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eastAsia="宋体"/>
          <w:b/>
          <w:sz w:val="22"/>
          <w:szCs w:val="22"/>
          <w:lang w:val="en-US" w:eastAsia="zh-CN"/>
        </w:rPr>
      </w:pPr>
      <w:bookmarkStart w:id="13" w:name="_GoBack"/>
      <w:bookmarkEnd w:id="13"/>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sv-SE" w:eastAsia="zh-CN"/>
        </w:rPr>
        <w:t xml:space="preserve"> </w:t>
      </w:r>
      <w:r>
        <w:rPr>
          <w:rFonts w:hint="eastAsia" w:eastAsia="宋体"/>
          <w:b/>
          <w:sz w:val="22"/>
          <w:szCs w:val="22"/>
          <w:lang w:val="en-US" w:eastAsia="zh-CN"/>
        </w:rPr>
        <w:t>Meeting #98</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1908207</w:t>
      </w:r>
    </w:p>
    <w:p>
      <w:pPr>
        <w:tabs>
          <w:tab w:val="center" w:pos="4536"/>
          <w:tab w:val="right" w:pos="9072"/>
        </w:tabs>
        <w:rPr>
          <w:rFonts w:ascii="Arial" w:hAnsi="Arial" w:eastAsia="Batang"/>
          <w:b/>
          <w:sz w:val="22"/>
          <w:szCs w:val="22"/>
          <w:lang w:val="sv-SE" w:eastAsia="zh-CN"/>
        </w:rPr>
      </w:pPr>
      <w:r>
        <w:rPr>
          <w:rFonts w:ascii="Arial" w:hAnsi="Arial" w:eastAsia="Batang"/>
          <w:b/>
          <w:sz w:val="22"/>
          <w:szCs w:val="22"/>
          <w:lang w:val="sv-SE" w:eastAsia="zh-CN"/>
        </w:rPr>
        <w:t>Prague, CZ, 26</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30</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ascii="Arial" w:hAnsi="Arial" w:eastAsia="Batang"/>
          <w:b/>
          <w:sz w:val="22"/>
          <w:szCs w:val="22"/>
          <w:lang w:val="sv-SE" w:eastAsia="zh-CN"/>
        </w:rPr>
        <w:t>August, 2019</w:t>
      </w:r>
    </w:p>
    <w:p>
      <w:pPr>
        <w:tabs>
          <w:tab w:val="center" w:pos="4536"/>
          <w:tab w:val="right" w:pos="9072"/>
        </w:tabs>
        <w:spacing w:after="0"/>
        <w:rPr>
          <w:rFonts w:ascii="Arial" w:hAnsi="Arial" w:eastAsia="宋体"/>
          <w:b/>
          <w:sz w:val="22"/>
          <w:szCs w:val="22"/>
          <w:lang w:val="sv-SE" w:eastAsia="ja-JP"/>
        </w:rPr>
      </w:pPr>
      <w:r>
        <w:rPr>
          <w:rFonts w:ascii="Arial" w:hAnsi="Arial" w:eastAsia="宋体"/>
          <w:b/>
          <w:sz w:val="22"/>
          <w:szCs w:val="22"/>
          <w:lang w:val="sv-SE" w:eastAsia="ja-JP"/>
        </w:rPr>
        <w:t xml:space="preserve"> </w:t>
      </w:r>
    </w:p>
    <w:p>
      <w:pPr>
        <w:pStyle w:val="20"/>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w:t>
      </w:r>
      <w:r>
        <w:rPr>
          <w:rFonts w:hint="eastAsia" w:eastAsia="宋体"/>
          <w:sz w:val="22"/>
          <w:szCs w:val="22"/>
          <w:lang w:val="en-US" w:eastAsia="zh-CN"/>
        </w:rPr>
        <w:t xml:space="preserve">scheduling and HARQ for </w:t>
      </w:r>
      <w:r>
        <w:rPr>
          <w:rFonts w:hint="eastAsia" w:eastAsia="宋体"/>
          <w:sz w:val="22"/>
          <w:szCs w:val="22"/>
          <w:lang w:eastAsia="zh-CN"/>
        </w:rPr>
        <w:t>NR</w:t>
      </w:r>
      <w:r>
        <w:rPr>
          <w:rFonts w:hint="eastAsia" w:eastAsia="宋体"/>
          <w:sz w:val="22"/>
          <w:szCs w:val="22"/>
          <w:lang w:val="en-US" w:eastAsia="zh-CN"/>
        </w:rPr>
        <w:t>-U</w:t>
      </w:r>
    </w:p>
    <w:p>
      <w:pPr>
        <w:pStyle w:val="20"/>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0"/>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2.3</w:t>
      </w:r>
    </w:p>
    <w:p>
      <w:pPr>
        <w:pStyle w:val="20"/>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eastAsia="宋体"/>
          <w:lang w:val="en-US" w:eastAsia="zh-CN"/>
        </w:rPr>
      </w:pPr>
      <w:bookmarkStart w:id="1" w:name="OLE_LINK2"/>
      <w:bookmarkStart w:id="2" w:name="OLE_LINK16"/>
      <w:bookmarkStart w:id="3" w:name="OLE_LINK1"/>
      <w:bookmarkStart w:id="4" w:name="OLE_LINK15"/>
      <w:r>
        <w:rPr>
          <w:rFonts w:eastAsia="宋体"/>
          <w:lang w:eastAsia="zh-CN"/>
        </w:rPr>
        <w:t xml:space="preserve">In </w:t>
      </w:r>
      <w:r>
        <w:rPr>
          <w:rFonts w:hint="eastAsia" w:eastAsia="宋体"/>
          <w:lang w:val="en-US" w:eastAsia="zh-CN"/>
        </w:rPr>
        <w:t>RAN #82 meeting, the new</w:t>
      </w:r>
      <w:r>
        <w:rPr>
          <w:rFonts w:hint="eastAsia"/>
          <w:lang w:val="en-US" w:eastAsia="zh-CN"/>
        </w:rPr>
        <w:t xml:space="preserve"> WID on NR-U (NR-based Access to Unlicensed Spectrum) [1] aims to identify solutions and techniques for next generation wireless systems operating on unlicensed bands. </w:t>
      </w:r>
      <w:r>
        <w:rPr>
          <w:lang w:val="en-US" w:eastAsia="zh-CN"/>
        </w:rPr>
        <w:t>I</w:t>
      </w:r>
      <w:r>
        <w:rPr>
          <w:rFonts w:hint="eastAsia"/>
          <w:lang w:val="en-US" w:eastAsia="zh-CN"/>
        </w:rPr>
        <w:t xml:space="preserve">n the WID, </w:t>
      </w:r>
      <w:r>
        <w:rPr>
          <w:rFonts w:hint="eastAsia" w:eastAsia="宋体"/>
          <w:lang w:val="en-US" w:eastAsia="zh-CN"/>
        </w:rPr>
        <w:t>multiple TTI scheduling and HARQ operation are included</w:t>
      </w:r>
      <w:r>
        <w:rPr>
          <w:rFonts w:hint="eastAsia"/>
          <w:lang w:val="en-US" w:eastAsia="zh-CN"/>
        </w:rPr>
        <w:t xml:space="preserve">. </w:t>
      </w:r>
      <w:r>
        <w:rPr>
          <w:rFonts w:eastAsia="宋体"/>
          <w:lang w:val="en-US" w:eastAsia="zh-CN"/>
        </w:rPr>
        <w:t>I</w:t>
      </w:r>
      <w:r>
        <w:rPr>
          <w:rFonts w:hint="eastAsia" w:eastAsia="宋体"/>
          <w:lang w:val="en-US" w:eastAsia="zh-CN"/>
        </w:rPr>
        <w:t xml:space="preserve">n RAN1 Ad-hoc meeting, the below agreements </w:t>
      </w:r>
      <w:r>
        <w:rPr>
          <w:rFonts w:eastAsia="宋体"/>
          <w:lang w:val="en-US" w:eastAsia="zh-CN"/>
        </w:rPr>
        <w:t>were</w:t>
      </w:r>
      <w:r>
        <w:rPr>
          <w:rFonts w:hint="eastAsia" w:eastAsia="宋体"/>
          <w:lang w:val="en-US" w:eastAsia="zh-CN"/>
        </w:rPr>
        <w:t xml:space="preserve"> reached on HARQ for NR-U.</w:t>
      </w:r>
    </w:p>
    <w:p>
      <w:pPr>
        <w:rPr>
          <w:rFonts w:cs="Times"/>
          <w:bCs/>
          <w:i/>
        </w:rPr>
      </w:pPr>
      <w:r>
        <w:rPr>
          <w:rFonts w:cs="Times"/>
          <w:bCs/>
          <w:i/>
          <w:highlight w:val="green"/>
        </w:rPr>
        <w:t>Agreement:</w:t>
      </w:r>
    </w:p>
    <w:p>
      <w:pPr>
        <w:numPr>
          <w:ilvl w:val="0"/>
          <w:numId w:val="9"/>
        </w:numPr>
        <w:rPr>
          <w:rFonts w:cs="Times"/>
          <w:bCs/>
          <w:i/>
        </w:rPr>
      </w:pPr>
      <w:r>
        <w:rPr>
          <w:rFonts w:cs="Times"/>
          <w:bCs/>
          <w:i/>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pPr>
        <w:spacing w:after="0" w:line="276" w:lineRule="auto"/>
        <w:rPr>
          <w:rFonts w:cs="Times"/>
          <w:i/>
        </w:rPr>
      </w:pPr>
      <w:r>
        <w:rPr>
          <w:rFonts w:cs="Times"/>
          <w:i/>
          <w:highlight w:val="green"/>
        </w:rPr>
        <w:t>Agreement:</w:t>
      </w:r>
    </w:p>
    <w:p>
      <w:pPr>
        <w:spacing w:after="0" w:line="276" w:lineRule="auto"/>
        <w:rPr>
          <w:rFonts w:cs="Times"/>
          <w:i/>
        </w:rPr>
      </w:pPr>
      <w:r>
        <w:rPr>
          <w:rFonts w:cs="Times"/>
          <w:i/>
        </w:rPr>
        <w:t>For enabling multiple opportunities for HARQ A/N transmission and for cross-COT HARQ-ACK feedback, at least the following is supported:</w:t>
      </w:r>
    </w:p>
    <w:p>
      <w:pPr>
        <w:spacing w:after="0" w:line="276" w:lineRule="auto"/>
        <w:rPr>
          <w:rFonts w:cs="Times"/>
          <w:i/>
        </w:rPr>
      </w:pPr>
      <w:r>
        <w:rPr>
          <w:rFonts w:cs="Times"/>
          <w:i/>
        </w:rPr>
        <w:t>gNB requests/triggers feedback for PDSCH from earlier COT(s) or additional reporting of earlier HARQ feedback, where the exact HARQ feedback timing and resource is provided to the UE in another DCI (in the same or in another COT)</w:t>
      </w:r>
    </w:p>
    <w:p>
      <w:pPr>
        <w:spacing w:before="120" w:after="0" w:line="276" w:lineRule="auto"/>
        <w:rPr>
          <w:rFonts w:cs="Times"/>
          <w:i/>
          <w:highlight w:val="green"/>
        </w:rPr>
      </w:pPr>
      <w:r>
        <w:rPr>
          <w:rFonts w:cs="Times"/>
          <w:i/>
          <w:highlight w:val="green"/>
        </w:rPr>
        <w:t>Agreement:</w:t>
      </w:r>
    </w:p>
    <w:p>
      <w:pPr>
        <w:spacing w:after="0" w:line="276" w:lineRule="auto"/>
        <w:rPr>
          <w:i/>
          <w:lang w:val="en-US" w:eastAsia="zh-CN"/>
        </w:rPr>
      </w:pPr>
      <w:r>
        <w:rPr>
          <w:rFonts w:cs="Times"/>
          <w:i/>
        </w:rPr>
        <w:t>Cross-carrier HARQ re-transmissions will not be discussed for NR-U in Rel-16</w:t>
      </w:r>
    </w:p>
    <w:p>
      <w:pPr>
        <w:widowControl w:val="0"/>
        <w:autoSpaceDE w:val="0"/>
        <w:autoSpaceDN w:val="0"/>
        <w:adjustRightInd w:val="0"/>
        <w:spacing w:before="180" w:after="0" w:line="276" w:lineRule="auto"/>
        <w:jc w:val="both"/>
        <w:rPr>
          <w:rFonts w:eastAsia="宋体"/>
          <w:lang w:val="en-US" w:eastAsia="zh-CN"/>
        </w:rPr>
      </w:pPr>
      <w:r>
        <w:rPr>
          <w:rFonts w:eastAsia="宋体"/>
          <w:lang w:val="en-US" w:eastAsia="zh-CN"/>
        </w:rPr>
        <w:t>I</w:t>
      </w:r>
      <w:r>
        <w:rPr>
          <w:rFonts w:hint="eastAsia" w:eastAsia="宋体"/>
          <w:lang w:val="en-US" w:eastAsia="zh-CN"/>
        </w:rPr>
        <w:t>n</w:t>
      </w:r>
      <w:r>
        <w:rPr>
          <w:rFonts w:eastAsia="宋体"/>
          <w:lang w:val="en-US" w:eastAsia="zh-CN"/>
        </w:rPr>
        <w:t xml:space="preserve"> RAN1</w:t>
      </w:r>
      <w:r>
        <w:rPr>
          <w:rFonts w:hint="eastAsia" w:eastAsia="宋体"/>
          <w:lang w:val="en-US" w:eastAsia="zh-CN"/>
        </w:rPr>
        <w:t xml:space="preserve"> #96 and #96bis meeting</w:t>
      </w:r>
      <w:r>
        <w:rPr>
          <w:rFonts w:eastAsia="宋体"/>
          <w:lang w:val="en-US" w:eastAsia="zh-CN"/>
        </w:rPr>
        <w:t>s</w:t>
      </w:r>
      <w:r>
        <w:rPr>
          <w:rFonts w:hint="eastAsia" w:eastAsia="宋体"/>
          <w:lang w:val="en-US" w:eastAsia="zh-CN"/>
        </w:rPr>
        <w:t>, the below agreement were reached.</w:t>
      </w:r>
    </w:p>
    <w:p>
      <w:pPr>
        <w:spacing w:after="0" w:line="276" w:lineRule="auto"/>
        <w:rPr>
          <w:i/>
          <w:iCs/>
        </w:rPr>
      </w:pPr>
      <w:r>
        <w:rPr>
          <w:i/>
          <w:iCs/>
          <w:highlight w:val="green"/>
        </w:rPr>
        <w:t>Agreement:</w:t>
      </w:r>
    </w:p>
    <w:p>
      <w:pPr>
        <w:spacing w:after="0" w:line="276" w:lineRule="auto"/>
        <w:rPr>
          <w:i/>
          <w:iCs/>
        </w:rPr>
      </w:pPr>
      <w:r>
        <w:rPr>
          <w:i/>
          <w:iCs/>
        </w:rPr>
        <w:t>Scheduling PUSCH over multiple slots/mini-slots by single DCI supports at least multiple continuous PUSCHs with separate TBs</w:t>
      </w:r>
    </w:p>
    <w:p>
      <w:pPr>
        <w:numPr>
          <w:ilvl w:val="0"/>
          <w:numId w:val="10"/>
        </w:numPr>
        <w:spacing w:after="0" w:line="276" w:lineRule="auto"/>
        <w:rPr>
          <w:i/>
          <w:iCs/>
        </w:rPr>
      </w:pPr>
      <w:r>
        <w:rPr>
          <w:i/>
          <w:iCs/>
        </w:rPr>
        <w:t>Each TB is mapped to at most one slot or one mini-slot</w:t>
      </w:r>
    </w:p>
    <w:p>
      <w:pPr>
        <w:spacing w:before="120" w:after="0" w:line="276" w:lineRule="auto"/>
        <w:rPr>
          <w:i/>
          <w:iCs/>
          <w:highlight w:val="green"/>
        </w:rPr>
      </w:pPr>
      <w:r>
        <w:rPr>
          <w:i/>
          <w:iCs/>
          <w:highlight w:val="green"/>
        </w:rPr>
        <w:t>Agreement:</w:t>
      </w:r>
    </w:p>
    <w:p>
      <w:pPr>
        <w:spacing w:after="0" w:line="276" w:lineRule="auto"/>
        <w:rPr>
          <w:i/>
          <w:iCs/>
        </w:rPr>
      </w:pPr>
      <w:r>
        <w:rPr>
          <w:i/>
          <w:iCs/>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pPr>
        <w:spacing w:before="120" w:after="0" w:line="276" w:lineRule="auto"/>
        <w:rPr>
          <w:i/>
          <w:iCs/>
        </w:rPr>
      </w:pPr>
      <w:r>
        <w:rPr>
          <w:i/>
          <w:iCs/>
          <w:highlight w:val="green"/>
        </w:rPr>
        <w:t>Agreement:</w:t>
      </w:r>
    </w:p>
    <w:p>
      <w:pPr>
        <w:spacing w:after="0" w:line="276" w:lineRule="auto"/>
        <w:rPr>
          <w:i/>
          <w:iCs/>
        </w:rPr>
      </w:pPr>
      <w:r>
        <w:rPr>
          <w:i/>
          <w:iCs/>
        </w:rPr>
        <w:t>Restrict further discussion on HARQ codebook to the following:</w:t>
      </w:r>
    </w:p>
    <w:p>
      <w:pPr>
        <w:numPr>
          <w:ilvl w:val="0"/>
          <w:numId w:val="11"/>
        </w:numPr>
        <w:spacing w:after="0" w:line="276" w:lineRule="auto"/>
        <w:rPr>
          <w:bCs/>
          <w:i/>
          <w:iCs/>
        </w:rPr>
      </w:pPr>
      <w:r>
        <w:rPr>
          <w:bCs/>
          <w:i/>
          <w:iCs/>
        </w:rPr>
        <w:t>For dynamic HARQ codebook:</w:t>
      </w:r>
    </w:p>
    <w:p>
      <w:pPr>
        <w:numPr>
          <w:ilvl w:val="1"/>
          <w:numId w:val="9"/>
        </w:numPr>
        <w:spacing w:after="0" w:line="276" w:lineRule="auto"/>
        <w:rPr>
          <w:bCs/>
          <w:i/>
          <w:iCs/>
        </w:rPr>
      </w:pPr>
      <w:r>
        <w:rPr>
          <w:bCs/>
          <w:i/>
          <w:iCs/>
        </w:rPr>
        <w:t>PDSCH grouping by explicitly signalling a group index in DCI scheduling the PDSCH</w:t>
      </w:r>
    </w:p>
    <w:p>
      <w:pPr>
        <w:numPr>
          <w:ilvl w:val="1"/>
          <w:numId w:val="9"/>
        </w:numPr>
        <w:spacing w:after="0" w:line="276" w:lineRule="auto"/>
        <w:rPr>
          <w:bCs/>
          <w:i/>
          <w:iCs/>
        </w:rPr>
      </w:pPr>
      <w:r>
        <w:rPr>
          <w:bCs/>
          <w:i/>
          <w:iCs/>
        </w:rPr>
        <w:t>gNB can request HARQ-ACK feedback in the same PUCCH for all PDSCHs in the same group</w:t>
      </w:r>
    </w:p>
    <w:p>
      <w:pPr>
        <w:numPr>
          <w:ilvl w:val="1"/>
          <w:numId w:val="9"/>
        </w:numPr>
        <w:spacing w:after="0" w:line="276" w:lineRule="auto"/>
        <w:rPr>
          <w:bCs/>
          <w:i/>
          <w:iCs/>
        </w:rPr>
      </w:pPr>
      <w:r>
        <w:rPr>
          <w:bCs/>
          <w:i/>
          <w:iCs/>
        </w:rPr>
        <w:t xml:space="preserve">Option 1: </w:t>
      </w:r>
    </w:p>
    <w:p>
      <w:pPr>
        <w:numPr>
          <w:ilvl w:val="2"/>
          <w:numId w:val="9"/>
        </w:numPr>
        <w:spacing w:after="0" w:line="276" w:lineRule="auto"/>
        <w:rPr>
          <w:bCs/>
          <w:i/>
          <w:iCs/>
        </w:rPr>
      </w:pPr>
      <w:r>
        <w:rPr>
          <w:bCs/>
          <w:i/>
          <w:iCs/>
        </w:rPr>
        <w:t>One PUCCH can carry HARQ-ACK feedback for one or more PDSCH groups</w:t>
      </w:r>
    </w:p>
    <w:p>
      <w:pPr>
        <w:numPr>
          <w:ilvl w:val="2"/>
          <w:numId w:val="9"/>
        </w:numPr>
        <w:spacing w:after="0" w:line="276" w:lineRule="auto"/>
        <w:rPr>
          <w:bCs/>
          <w:i/>
          <w:iCs/>
        </w:rPr>
      </w:pPr>
      <w:r>
        <w:rPr>
          <w:bCs/>
          <w:i/>
          <w:iCs/>
        </w:rPr>
        <w:t xml:space="preserve">DCI can request HARQ-ACK feedback for one or more PDSCH groups </w:t>
      </w:r>
    </w:p>
    <w:p>
      <w:pPr>
        <w:numPr>
          <w:ilvl w:val="2"/>
          <w:numId w:val="9"/>
        </w:numPr>
        <w:spacing w:after="0" w:line="276" w:lineRule="auto"/>
        <w:rPr>
          <w:bCs/>
          <w:i/>
          <w:iCs/>
        </w:rPr>
      </w:pPr>
      <w:r>
        <w:rPr>
          <w:bCs/>
          <w:i/>
          <w:iCs/>
        </w:rPr>
        <w:t>FFS one of the two options below</w:t>
      </w:r>
    </w:p>
    <w:p>
      <w:pPr>
        <w:numPr>
          <w:ilvl w:val="3"/>
          <w:numId w:val="9"/>
        </w:numPr>
        <w:spacing w:after="0" w:line="276" w:lineRule="auto"/>
        <w:rPr>
          <w:bCs/>
          <w:i/>
          <w:iCs/>
        </w:rPr>
      </w:pPr>
      <w:r>
        <w:rPr>
          <w:bCs/>
          <w:i/>
          <w:iCs/>
        </w:rPr>
        <w:t>C-DAI/T-DAI can be accumulated across multiple PDSCH groups for which feedback is requested in the same PUCCH</w:t>
      </w:r>
    </w:p>
    <w:p>
      <w:pPr>
        <w:numPr>
          <w:ilvl w:val="3"/>
          <w:numId w:val="9"/>
        </w:numPr>
        <w:spacing w:after="0" w:line="276" w:lineRule="auto"/>
        <w:rPr>
          <w:bCs/>
          <w:i/>
          <w:iCs/>
        </w:rPr>
      </w:pPr>
      <w:r>
        <w:rPr>
          <w:bCs/>
          <w:i/>
          <w:iCs/>
        </w:rPr>
        <w:t>C-DAI/T-DAI is accumulated only within one PDSCH group</w:t>
      </w:r>
    </w:p>
    <w:p>
      <w:pPr>
        <w:numPr>
          <w:ilvl w:val="2"/>
          <w:numId w:val="9"/>
        </w:numPr>
        <w:spacing w:after="0" w:line="276" w:lineRule="auto"/>
        <w:rPr>
          <w:bCs/>
          <w:i/>
          <w:iCs/>
        </w:rPr>
      </w:pPr>
      <w:r>
        <w:rPr>
          <w:bCs/>
          <w:i/>
          <w:iCs/>
        </w:rPr>
        <w:t>FFS: New ACK-Feedback Group Indicator for each PDSCH Group</w:t>
      </w:r>
    </w:p>
    <w:p>
      <w:pPr>
        <w:numPr>
          <w:ilvl w:val="2"/>
          <w:numId w:val="9"/>
        </w:numPr>
        <w:spacing w:after="0" w:line="276" w:lineRule="auto"/>
        <w:rPr>
          <w:bCs/>
          <w:i/>
          <w:iCs/>
        </w:rPr>
      </w:pPr>
      <w:r>
        <w:rPr>
          <w:bCs/>
          <w:i/>
          <w:iCs/>
        </w:rPr>
        <w:t>The number of HARQ-ACK bits for one PDSCH group is constant between a first HARQ-ACK feedback transmission and a HARQ-ACK feedback re-transmission, i.e. the PDSCH group cannot be enlarged after the first feedback transmission</w:t>
      </w:r>
    </w:p>
    <w:p>
      <w:pPr>
        <w:numPr>
          <w:ilvl w:val="1"/>
          <w:numId w:val="9"/>
        </w:numPr>
        <w:spacing w:after="0" w:line="276" w:lineRule="auto"/>
        <w:rPr>
          <w:bCs/>
          <w:i/>
          <w:iCs/>
        </w:rPr>
      </w:pPr>
      <w:r>
        <w:rPr>
          <w:bCs/>
          <w:i/>
          <w:iCs/>
        </w:rPr>
        <w:t xml:space="preserve">Option 2: </w:t>
      </w:r>
    </w:p>
    <w:p>
      <w:pPr>
        <w:numPr>
          <w:ilvl w:val="2"/>
          <w:numId w:val="9"/>
        </w:numPr>
        <w:spacing w:after="0" w:line="276" w:lineRule="auto"/>
        <w:rPr>
          <w:bCs/>
          <w:i/>
          <w:iCs/>
        </w:rPr>
      </w:pPr>
      <w:r>
        <w:rPr>
          <w:bCs/>
          <w:i/>
          <w:iCs/>
        </w:rPr>
        <w:t>One PUCCH can carry HARQ-ACK feedback for a single PDSCH group</w:t>
      </w:r>
    </w:p>
    <w:p>
      <w:pPr>
        <w:numPr>
          <w:ilvl w:val="3"/>
          <w:numId w:val="9"/>
        </w:numPr>
        <w:spacing w:after="0" w:line="276" w:lineRule="auto"/>
        <w:rPr>
          <w:bCs/>
          <w:i/>
          <w:iCs/>
        </w:rPr>
      </w:pPr>
      <w:r>
        <w:rPr>
          <w:bCs/>
          <w:i/>
          <w:iCs/>
        </w:rPr>
        <w:t>FFS: Feedback for more than one PDSCH group</w:t>
      </w:r>
    </w:p>
    <w:p>
      <w:pPr>
        <w:numPr>
          <w:ilvl w:val="2"/>
          <w:numId w:val="9"/>
        </w:numPr>
        <w:spacing w:after="0" w:line="276" w:lineRule="auto"/>
        <w:rPr>
          <w:bCs/>
          <w:i/>
          <w:iCs/>
        </w:rPr>
      </w:pPr>
      <w:r>
        <w:rPr>
          <w:bCs/>
          <w:i/>
          <w:iCs/>
        </w:rPr>
        <w:t>DCI can request HARQ-ACK feedback for a single PDSCH group</w:t>
      </w:r>
    </w:p>
    <w:p>
      <w:pPr>
        <w:numPr>
          <w:ilvl w:val="3"/>
          <w:numId w:val="9"/>
        </w:numPr>
        <w:spacing w:after="0" w:line="276" w:lineRule="auto"/>
        <w:rPr>
          <w:bCs/>
          <w:i/>
          <w:iCs/>
        </w:rPr>
      </w:pPr>
      <w:r>
        <w:rPr>
          <w:bCs/>
          <w:i/>
          <w:iCs/>
        </w:rPr>
        <w:t>FFS: Requests for more than one PDSCH group</w:t>
      </w:r>
    </w:p>
    <w:p>
      <w:pPr>
        <w:numPr>
          <w:ilvl w:val="2"/>
          <w:numId w:val="9"/>
        </w:numPr>
        <w:spacing w:after="0" w:line="276" w:lineRule="auto"/>
        <w:rPr>
          <w:bCs/>
          <w:i/>
          <w:iCs/>
        </w:rPr>
      </w:pPr>
      <w:r>
        <w:rPr>
          <w:bCs/>
          <w:i/>
          <w:iCs/>
        </w:rPr>
        <w:t>C-DAI/T-DAI is accumulated within one PDSCH group</w:t>
      </w:r>
    </w:p>
    <w:p>
      <w:pPr>
        <w:numPr>
          <w:ilvl w:val="2"/>
          <w:numId w:val="9"/>
        </w:numPr>
        <w:spacing w:after="0" w:line="276" w:lineRule="auto"/>
        <w:rPr>
          <w:bCs/>
          <w:i/>
          <w:iCs/>
        </w:rPr>
      </w:pPr>
      <w:r>
        <w:rPr>
          <w:bCs/>
          <w:i/>
          <w:iCs/>
        </w:rPr>
        <w:t>A reset indicator signals new HARQ-ACK feedback for a PDSCH group</w:t>
      </w:r>
    </w:p>
    <w:p>
      <w:pPr>
        <w:numPr>
          <w:ilvl w:val="2"/>
          <w:numId w:val="9"/>
        </w:numPr>
        <w:spacing w:after="0" w:line="276" w:lineRule="auto"/>
        <w:rPr>
          <w:bCs/>
          <w:i/>
          <w:iCs/>
        </w:rPr>
      </w:pPr>
      <w:r>
        <w:rPr>
          <w:bCs/>
          <w:i/>
          <w:iCs/>
        </w:rPr>
        <w:t>The number of HARQ-ACK bits for one PDSCH group may not be constant between a first HARQ-ACK feedback transmission and a HARQ-ACK feedback re-transmission</w:t>
      </w:r>
    </w:p>
    <w:p>
      <w:pPr>
        <w:numPr>
          <w:ilvl w:val="0"/>
          <w:numId w:val="11"/>
        </w:numPr>
        <w:spacing w:after="0" w:line="276" w:lineRule="auto"/>
        <w:rPr>
          <w:i/>
          <w:iCs/>
          <w:lang w:eastAsia="zh-CN"/>
        </w:rPr>
      </w:pPr>
      <w:r>
        <w:rPr>
          <w:i/>
          <w:iCs/>
          <w:lang w:eastAsia="zh-CN"/>
        </w:rPr>
        <w:t>Semi-static codebook. Options FFS.</w:t>
      </w:r>
    </w:p>
    <w:p>
      <w:pPr>
        <w:numPr>
          <w:ilvl w:val="0"/>
          <w:numId w:val="11"/>
        </w:numPr>
        <w:spacing w:after="0" w:line="276" w:lineRule="auto"/>
        <w:rPr>
          <w:i/>
          <w:iCs/>
          <w:lang w:eastAsia="zh-CN"/>
        </w:rPr>
      </w:pPr>
      <w:r>
        <w:rPr>
          <w:i/>
          <w:iCs/>
          <w:lang w:eastAsia="zh-CN"/>
        </w:rPr>
        <w:t>If</w:t>
      </w:r>
      <w:r>
        <w:rPr>
          <w:rFonts w:hint="eastAsia"/>
          <w:i/>
          <w:iCs/>
          <w:lang w:eastAsia="zh-CN"/>
        </w:rPr>
        <w:t xml:space="preserve"> </w:t>
      </w:r>
      <w:r>
        <w:rPr>
          <w:i/>
          <w:iCs/>
          <w:lang w:eastAsia="zh-CN"/>
        </w:rPr>
        <w:t xml:space="preserve">request/trigger for </w:t>
      </w:r>
      <w:r>
        <w:rPr>
          <w:rFonts w:hint="eastAsia"/>
          <w:i/>
          <w:iCs/>
          <w:lang w:eastAsia="zh-CN"/>
        </w:rPr>
        <w:t xml:space="preserve">one-shot group HARQ ACK feedback </w:t>
      </w:r>
      <w:r>
        <w:rPr>
          <w:i/>
          <w:iCs/>
          <w:lang w:eastAsia="zh-CN"/>
        </w:rPr>
        <w:t>for all configured HARQ processes is introduced (at least for non-CBG HARQ), select one or more of the following candidate schemes:</w:t>
      </w:r>
    </w:p>
    <w:p>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UE-specific DCI carrying a PUSCH grant</w:t>
      </w:r>
    </w:p>
    <w:p>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UE-specific DCI carrying a PDSCH assignment</w:t>
      </w:r>
    </w:p>
    <w:p>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UE-specific DCI not scheduling PDSCH nor PUSCH</w:t>
      </w:r>
    </w:p>
    <w:p>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UE-common DCI</w:t>
      </w:r>
    </w:p>
    <w:p>
      <w:pPr>
        <w:numPr>
          <w:ilvl w:val="1"/>
          <w:numId w:val="11"/>
        </w:numPr>
        <w:spacing w:after="0" w:line="276" w:lineRule="auto"/>
        <w:rPr>
          <w:i/>
          <w:iCs/>
          <w:lang w:eastAsia="zh-CN"/>
        </w:rPr>
      </w:pPr>
      <w:r>
        <w:rPr>
          <w:i/>
          <w:iCs/>
          <w:lang w:eastAsia="zh-CN"/>
        </w:rPr>
        <w:t>The request can be used for UE configured with dynamic or semi-static HARQ codebook</w:t>
      </w:r>
    </w:p>
    <w:p>
      <w:pPr>
        <w:numPr>
          <w:ilvl w:val="0"/>
          <w:numId w:val="9"/>
        </w:numPr>
        <w:spacing w:after="0" w:line="276" w:lineRule="auto"/>
        <w:rPr>
          <w:i/>
          <w:iCs/>
          <w:lang w:eastAsia="zh-CN"/>
        </w:rPr>
      </w:pPr>
      <w:r>
        <w:rPr>
          <w:i/>
          <w:iCs/>
          <w:lang w:eastAsia="zh-CN"/>
        </w:rPr>
        <w:t>Note: The discussion on preconfigured/pre-indicated multiple opportunities in frequency domain in different LBT subbands is a separate discussion</w:t>
      </w:r>
    </w:p>
    <w:p>
      <w:pPr>
        <w:widowControl w:val="0"/>
        <w:autoSpaceDE w:val="0"/>
        <w:autoSpaceDN w:val="0"/>
        <w:adjustRightInd w:val="0"/>
        <w:spacing w:after="0" w:line="276" w:lineRule="auto"/>
        <w:jc w:val="both"/>
        <w:rPr>
          <w:rFonts w:eastAsia="宋体"/>
          <w:lang w:eastAsia="zh-CN"/>
        </w:rPr>
      </w:pPr>
    </w:p>
    <w:p>
      <w:pPr>
        <w:widowControl w:val="0"/>
        <w:autoSpaceDE w:val="0"/>
        <w:autoSpaceDN w:val="0"/>
        <w:adjustRightInd w:val="0"/>
        <w:spacing w:after="0" w:line="276" w:lineRule="auto"/>
        <w:jc w:val="both"/>
        <w:rPr>
          <w:highlight w:val="green"/>
          <w:lang w:eastAsia="zh-CN"/>
        </w:rPr>
      </w:pPr>
      <w:r>
        <w:rPr>
          <w:rFonts w:eastAsia="宋体"/>
          <w:lang w:eastAsia="zh-CN"/>
        </w:rPr>
        <w:t>I</w:t>
      </w:r>
      <w:r>
        <w:rPr>
          <w:rFonts w:hint="eastAsia" w:eastAsia="宋体"/>
          <w:lang w:val="en-US" w:eastAsia="zh-CN"/>
        </w:rPr>
        <w:t xml:space="preserve">n </w:t>
      </w:r>
      <w:r>
        <w:rPr>
          <w:rFonts w:eastAsia="宋体"/>
          <w:lang w:val="en-US" w:eastAsia="zh-CN"/>
        </w:rPr>
        <w:t>RAN1</w:t>
      </w:r>
      <w:r>
        <w:rPr>
          <w:rFonts w:hint="eastAsia" w:eastAsia="宋体"/>
          <w:lang w:val="en-US" w:eastAsia="zh-CN"/>
        </w:rPr>
        <w:t>#97 meeting, the following agreement</w:t>
      </w:r>
      <w:r>
        <w:rPr>
          <w:rFonts w:eastAsia="宋体"/>
          <w:lang w:val="en-US" w:eastAsia="zh-CN"/>
        </w:rPr>
        <w:t>s</w:t>
      </w:r>
      <w:r>
        <w:rPr>
          <w:rFonts w:hint="eastAsia" w:eastAsia="宋体"/>
          <w:lang w:val="en-US" w:eastAsia="zh-CN"/>
        </w:rPr>
        <w:t xml:space="preserve"> about HARQ </w:t>
      </w:r>
      <w:r>
        <w:rPr>
          <w:rFonts w:eastAsia="宋体"/>
          <w:lang w:val="en-US" w:eastAsia="zh-CN"/>
        </w:rPr>
        <w:t>were</w:t>
      </w:r>
      <w:r>
        <w:rPr>
          <w:rFonts w:hint="eastAsia" w:eastAsia="宋体"/>
          <w:lang w:val="en-US" w:eastAsia="zh-CN"/>
        </w:rPr>
        <w:t xml:space="preserve"> reached:</w:t>
      </w:r>
    </w:p>
    <w:p>
      <w:pPr>
        <w:spacing w:after="0" w:line="240" w:lineRule="auto"/>
        <w:rPr>
          <w:i/>
          <w:iCs/>
          <w:lang w:eastAsia="zh-CN"/>
        </w:rPr>
      </w:pPr>
      <w:r>
        <w:rPr>
          <w:i/>
          <w:iCs/>
          <w:highlight w:val="green"/>
          <w:lang w:eastAsia="zh-CN"/>
        </w:rPr>
        <w:t>Agreement:</w:t>
      </w:r>
    </w:p>
    <w:p>
      <w:pPr>
        <w:spacing w:after="0" w:line="240" w:lineRule="auto"/>
        <w:rPr>
          <w:i/>
          <w:iCs/>
          <w:lang w:eastAsia="zh-CN"/>
        </w:rPr>
      </w:pPr>
      <w:r>
        <w:rPr>
          <w:i/>
          <w:iCs/>
          <w:lang w:eastAsia="zh-CN"/>
        </w:rPr>
        <w:t>For multiple PUSCHs scheduled by a single DCI</w:t>
      </w:r>
    </w:p>
    <w:p>
      <w:pPr>
        <w:numPr>
          <w:ilvl w:val="0"/>
          <w:numId w:val="12"/>
        </w:numPr>
        <w:spacing w:after="0" w:line="240" w:lineRule="auto"/>
        <w:rPr>
          <w:i/>
          <w:iCs/>
          <w:lang w:eastAsia="zh-CN"/>
        </w:rPr>
      </w:pPr>
      <w:r>
        <w:rPr>
          <w:i/>
          <w:iCs/>
          <w:lang w:eastAsia="zh-CN"/>
        </w:rPr>
        <w:t>The following fields in the DCI are signalled per PUSCH</w:t>
      </w:r>
    </w:p>
    <w:p>
      <w:pPr>
        <w:numPr>
          <w:ilvl w:val="1"/>
          <w:numId w:val="12"/>
        </w:numPr>
        <w:spacing w:after="0" w:line="240" w:lineRule="auto"/>
        <w:rPr>
          <w:i/>
          <w:iCs/>
          <w:lang w:eastAsia="zh-CN"/>
        </w:rPr>
      </w:pPr>
      <w:r>
        <w:rPr>
          <w:i/>
          <w:iCs/>
          <w:lang w:eastAsia="zh-CN"/>
        </w:rPr>
        <w:t>NDI</w:t>
      </w:r>
    </w:p>
    <w:p>
      <w:pPr>
        <w:numPr>
          <w:ilvl w:val="1"/>
          <w:numId w:val="12"/>
        </w:numPr>
        <w:spacing w:after="0" w:line="240" w:lineRule="auto"/>
        <w:rPr>
          <w:i/>
          <w:iCs/>
          <w:lang w:eastAsia="zh-CN"/>
        </w:rPr>
      </w:pPr>
      <w:r>
        <w:rPr>
          <w:i/>
          <w:iCs/>
          <w:lang w:eastAsia="zh-CN"/>
        </w:rPr>
        <w:t>RV (FFS: compression scheme for RV)</w:t>
      </w:r>
    </w:p>
    <w:p>
      <w:pPr>
        <w:numPr>
          <w:ilvl w:val="0"/>
          <w:numId w:val="12"/>
        </w:numPr>
        <w:spacing w:after="0" w:line="240" w:lineRule="auto"/>
        <w:rPr>
          <w:i/>
          <w:iCs/>
          <w:lang w:eastAsia="zh-CN"/>
        </w:rPr>
      </w:pPr>
      <w:r>
        <w:rPr>
          <w:i/>
          <w:iCs/>
          <w:lang w:eastAsia="zh-CN"/>
        </w:rPr>
        <w:t>FFS if CBG-based re-transmission is supported for multi-TTI scheduling, at least the following options are considered for signalling the CBGTI field in the DCI</w:t>
      </w:r>
    </w:p>
    <w:p>
      <w:pPr>
        <w:numPr>
          <w:ilvl w:val="1"/>
          <w:numId w:val="12"/>
        </w:numPr>
        <w:spacing w:after="0" w:line="240" w:lineRule="auto"/>
        <w:rPr>
          <w:i/>
          <w:iCs/>
          <w:lang w:eastAsia="zh-CN"/>
        </w:rPr>
      </w:pPr>
      <w:r>
        <w:rPr>
          <w:i/>
          <w:iCs/>
          <w:lang w:eastAsia="zh-CN"/>
        </w:rPr>
        <w:t xml:space="preserve">Option 1: per re-transmitted PUSCH </w:t>
      </w:r>
    </w:p>
    <w:p>
      <w:pPr>
        <w:numPr>
          <w:ilvl w:val="2"/>
          <w:numId w:val="12"/>
        </w:numPr>
        <w:spacing w:after="0" w:line="240" w:lineRule="auto"/>
        <w:rPr>
          <w:i/>
          <w:iCs/>
          <w:lang w:eastAsia="zh-CN"/>
        </w:rPr>
      </w:pPr>
      <w:r>
        <w:rPr>
          <w:i/>
          <w:iCs/>
          <w:lang w:eastAsia="zh-CN"/>
        </w:rPr>
        <w:t>FFS: limitations on number of re-transmitted PUSCH for which CBGTI field is signalled</w:t>
      </w:r>
    </w:p>
    <w:p>
      <w:pPr>
        <w:numPr>
          <w:ilvl w:val="1"/>
          <w:numId w:val="12"/>
        </w:numPr>
        <w:spacing w:after="0" w:line="240" w:lineRule="auto"/>
        <w:rPr>
          <w:i/>
          <w:iCs/>
          <w:lang w:eastAsia="zh-CN"/>
        </w:rPr>
      </w:pPr>
      <w:r>
        <w:rPr>
          <w:i/>
          <w:iCs/>
          <w:lang w:eastAsia="zh-CN"/>
        </w:rPr>
        <w:t>Option 2: per PUSCH</w:t>
      </w:r>
    </w:p>
    <w:p>
      <w:pPr>
        <w:numPr>
          <w:ilvl w:val="1"/>
          <w:numId w:val="12"/>
        </w:numPr>
        <w:spacing w:after="0" w:line="240" w:lineRule="auto"/>
        <w:rPr>
          <w:i/>
          <w:iCs/>
          <w:lang w:eastAsia="zh-CN"/>
        </w:rPr>
      </w:pPr>
      <w:r>
        <w:rPr>
          <w:i/>
          <w:iCs/>
          <w:lang w:eastAsia="zh-CN"/>
        </w:rPr>
        <w:t>Option 3: only for a fixed number of PUSCHs</w:t>
      </w:r>
    </w:p>
    <w:p>
      <w:pPr>
        <w:numPr>
          <w:ilvl w:val="0"/>
          <w:numId w:val="12"/>
        </w:numPr>
        <w:spacing w:after="0" w:line="240" w:lineRule="auto"/>
        <w:rPr>
          <w:i/>
          <w:iCs/>
          <w:lang w:eastAsia="zh-CN"/>
        </w:rPr>
      </w:pPr>
      <w:r>
        <w:rPr>
          <w:i/>
          <w:iCs/>
          <w:lang w:eastAsia="zh-CN"/>
        </w:rPr>
        <w:t>HARQ process ID signalled in the DCI applies to the first scheduled PUSCH. HARQ process ID is then incremented by 1 for subsequent PUSCHs in the scheduled order (with modulo operation as needed)</w:t>
      </w:r>
    </w:p>
    <w:p>
      <w:pPr>
        <w:numPr>
          <w:ilvl w:val="0"/>
          <w:numId w:val="12"/>
        </w:numPr>
        <w:spacing w:after="0" w:line="240" w:lineRule="auto"/>
        <w:rPr>
          <w:i/>
          <w:iCs/>
          <w:lang w:eastAsia="zh-CN"/>
        </w:rPr>
      </w:pPr>
      <w:r>
        <w:rPr>
          <w:i/>
          <w:iCs/>
          <w:lang w:eastAsia="zh-CN"/>
        </w:rPr>
        <w:t>Time domain resource assignment mechanism is enhanced for</w:t>
      </w:r>
      <w:r>
        <w:rPr>
          <w:rFonts w:hint="eastAsia"/>
          <w:i/>
          <w:iCs/>
          <w:lang w:eastAsia="zh-CN"/>
        </w:rPr>
        <w:t xml:space="preserve"> indicat</w:t>
      </w:r>
      <w:r>
        <w:rPr>
          <w:i/>
          <w:iCs/>
          <w:lang w:eastAsia="zh-CN"/>
        </w:rPr>
        <w:t>ing</w:t>
      </w:r>
      <w:r>
        <w:rPr>
          <w:rFonts w:hint="eastAsia"/>
          <w:i/>
          <w:iCs/>
          <w:lang w:eastAsia="zh-CN"/>
        </w:rPr>
        <w:t xml:space="preserve"> the number of</w:t>
      </w:r>
      <w:r>
        <w:rPr>
          <w:i/>
          <w:iCs/>
          <w:lang w:eastAsia="zh-CN"/>
        </w:rPr>
        <w:t xml:space="preserve"> scheduled</w:t>
      </w:r>
      <w:r>
        <w:rPr>
          <w:rFonts w:hint="eastAsia"/>
          <w:i/>
          <w:iCs/>
          <w:lang w:eastAsia="zh-CN"/>
        </w:rPr>
        <w:t xml:space="preserve"> </w:t>
      </w:r>
      <w:r>
        <w:rPr>
          <w:i/>
          <w:iCs/>
          <w:lang w:eastAsia="zh-CN"/>
        </w:rPr>
        <w:t>mapping Type A and Type B PUSCHs, and their starting and ending symbols</w:t>
      </w:r>
    </w:p>
    <w:p>
      <w:pPr>
        <w:numPr>
          <w:ilvl w:val="1"/>
          <w:numId w:val="12"/>
        </w:numPr>
        <w:spacing w:after="0" w:line="240" w:lineRule="auto"/>
        <w:rPr>
          <w:i/>
          <w:iCs/>
          <w:lang w:eastAsia="zh-CN"/>
        </w:rPr>
      </w:pPr>
      <w:r>
        <w:rPr>
          <w:i/>
          <w:iCs/>
          <w:lang w:eastAsia="zh-CN"/>
        </w:rPr>
        <w:t xml:space="preserve">At least continuous time domain resource assignment is supported </w:t>
      </w:r>
    </w:p>
    <w:p>
      <w:pPr>
        <w:numPr>
          <w:ilvl w:val="1"/>
          <w:numId w:val="12"/>
        </w:numPr>
        <w:spacing w:after="0" w:line="240" w:lineRule="auto"/>
        <w:rPr>
          <w:i/>
          <w:iCs/>
          <w:lang w:eastAsia="zh-CN"/>
        </w:rPr>
      </w:pPr>
      <w:r>
        <w:rPr>
          <w:i/>
          <w:iCs/>
          <w:lang w:eastAsia="zh-CN"/>
        </w:rPr>
        <w:t>FFS: whether multiple mapping Type B PUSCHs is allowed within the first slot</w:t>
      </w:r>
    </w:p>
    <w:p>
      <w:pPr>
        <w:numPr>
          <w:ilvl w:val="1"/>
          <w:numId w:val="12"/>
        </w:numPr>
        <w:spacing w:after="0" w:line="240" w:lineRule="auto"/>
        <w:rPr>
          <w:i/>
          <w:iCs/>
          <w:lang w:eastAsia="zh-CN"/>
        </w:rPr>
      </w:pPr>
      <w:r>
        <w:rPr>
          <w:i/>
          <w:iCs/>
          <w:lang w:eastAsia="zh-CN"/>
        </w:rPr>
        <w:t xml:space="preserve">FFS: whether multiple starting positions is allowed for UE-initiated COT (discussed as part of agenda 7.2.2.1.3) </w:t>
      </w:r>
    </w:p>
    <w:p>
      <w:pPr>
        <w:numPr>
          <w:ilvl w:val="1"/>
          <w:numId w:val="12"/>
        </w:numPr>
        <w:spacing w:after="0" w:line="240" w:lineRule="auto"/>
        <w:rPr>
          <w:i/>
          <w:iCs/>
          <w:lang w:eastAsia="zh-CN"/>
        </w:rPr>
      </w:pPr>
      <w:r>
        <w:rPr>
          <w:i/>
          <w:iCs/>
          <w:lang w:eastAsia="zh-CN"/>
        </w:rPr>
        <w:t>FFS: configuration/signalling details</w:t>
      </w:r>
    </w:p>
    <w:p>
      <w:pPr>
        <w:numPr>
          <w:ilvl w:val="0"/>
          <w:numId w:val="12"/>
        </w:numPr>
        <w:spacing w:after="0" w:line="240" w:lineRule="auto"/>
        <w:rPr>
          <w:i/>
          <w:iCs/>
          <w:lang w:eastAsia="zh-CN"/>
        </w:rPr>
      </w:pPr>
      <w:r>
        <w:rPr>
          <w:i/>
          <w:iCs/>
          <w:lang w:eastAsia="zh-CN"/>
        </w:rPr>
        <w:t>CSI request field in the DCI applies to a single PUSCH</w:t>
      </w:r>
    </w:p>
    <w:p>
      <w:pPr>
        <w:numPr>
          <w:ilvl w:val="1"/>
          <w:numId w:val="12"/>
        </w:numPr>
        <w:spacing w:after="0" w:line="240" w:lineRule="auto"/>
        <w:rPr>
          <w:i/>
          <w:iCs/>
          <w:lang w:eastAsia="zh-CN"/>
        </w:rPr>
      </w:pPr>
      <w:r>
        <w:rPr>
          <w:i/>
          <w:iCs/>
          <w:lang w:eastAsia="zh-CN"/>
        </w:rPr>
        <w:t>FFS: relation between the timing of the triggered CSI-RS and the PUSCH carrying the CSI feedback, and how to determine which PUSCH carries the CSI feedback</w:t>
      </w:r>
    </w:p>
    <w:p>
      <w:pPr>
        <w:numPr>
          <w:ilvl w:val="0"/>
          <w:numId w:val="12"/>
        </w:numPr>
        <w:spacing w:after="0" w:line="240" w:lineRule="auto"/>
        <w:rPr>
          <w:i/>
          <w:iCs/>
          <w:lang w:eastAsia="zh-CN"/>
        </w:rPr>
      </w:pPr>
      <w:r>
        <w:rPr>
          <w:i/>
          <w:iCs/>
          <w:lang w:eastAsia="zh-CN"/>
        </w:rPr>
        <w:t>FFS: Whether existing DCI formats can be extended or new formats are necessary and associated details for supporting scheduling multiple PUSCHs</w:t>
      </w:r>
    </w:p>
    <w:p>
      <w:pPr>
        <w:numPr>
          <w:ilvl w:val="0"/>
          <w:numId w:val="12"/>
        </w:numPr>
        <w:spacing w:after="0" w:line="240" w:lineRule="auto"/>
        <w:rPr>
          <w:i/>
          <w:iCs/>
          <w:lang w:eastAsia="zh-CN"/>
        </w:rPr>
      </w:pPr>
      <w:r>
        <w:rPr>
          <w:i/>
          <w:iCs/>
          <w:lang w:eastAsia="zh-CN"/>
        </w:rPr>
        <w:t>FFS: Potential impact on MCS signalling for re-transmission</w:t>
      </w:r>
    </w:p>
    <w:p>
      <w:pPr>
        <w:numPr>
          <w:ilvl w:val="0"/>
          <w:numId w:val="12"/>
        </w:numPr>
        <w:spacing w:after="0" w:line="240" w:lineRule="auto"/>
        <w:rPr>
          <w:i/>
          <w:iCs/>
          <w:lang w:eastAsia="zh-CN"/>
        </w:rPr>
      </w:pPr>
      <w:r>
        <w:rPr>
          <w:i/>
          <w:iCs/>
          <w:lang w:eastAsia="zh-CN"/>
        </w:rPr>
        <w:t>Note: Indication of the LBT type and priority class should be possible with the DCI</w:t>
      </w:r>
    </w:p>
    <w:p>
      <w:pPr>
        <w:numPr>
          <w:ilvl w:val="0"/>
          <w:numId w:val="12"/>
        </w:numPr>
        <w:spacing w:after="0" w:line="240" w:lineRule="auto"/>
        <w:rPr>
          <w:i/>
          <w:iCs/>
          <w:lang w:eastAsia="zh-CN"/>
        </w:rPr>
      </w:pPr>
      <w:r>
        <w:rPr>
          <w:i/>
          <w:iCs/>
          <w:lang w:eastAsia="zh-CN"/>
        </w:rPr>
        <w:t xml:space="preserve">Note: </w:t>
      </w:r>
      <w:r>
        <w:rPr>
          <w:rFonts w:hint="eastAsia"/>
          <w:i/>
          <w:iCs/>
          <w:lang w:eastAsia="zh-CN"/>
        </w:rPr>
        <w:t>SRS request</w:t>
      </w:r>
      <w:r>
        <w:rPr>
          <w:i/>
          <w:iCs/>
          <w:lang w:eastAsia="zh-CN"/>
        </w:rPr>
        <w:t xml:space="preserve"> field in the DCI applies to a single slot with the applicable slot signalled as in Rel-15</w:t>
      </w:r>
    </w:p>
    <w:p>
      <w:pPr>
        <w:numPr>
          <w:ilvl w:val="0"/>
          <w:numId w:val="12"/>
        </w:numPr>
        <w:spacing w:after="0" w:line="240" w:lineRule="auto"/>
        <w:rPr>
          <w:i/>
          <w:iCs/>
          <w:lang w:eastAsia="zh-CN"/>
        </w:rPr>
      </w:pPr>
      <w:r>
        <w:rPr>
          <w:i/>
          <w:iCs/>
          <w:lang w:eastAsia="zh-CN"/>
        </w:rPr>
        <w:t>Note: The number of DAI fields is not increased as compared to the single PUSCH scheduling DCI in Rel-16. Applicability of the DAI field is the same as multi-slot PUSCH scheduling in Rel-15.</w:t>
      </w:r>
    </w:p>
    <w:p>
      <w:pPr>
        <w:spacing w:after="0" w:line="240" w:lineRule="auto"/>
        <w:rPr>
          <w:i/>
          <w:iCs/>
          <w:highlight w:val="green"/>
        </w:rPr>
      </w:pPr>
    </w:p>
    <w:p>
      <w:pPr>
        <w:spacing w:after="0" w:line="240" w:lineRule="auto"/>
        <w:rPr>
          <w:i/>
          <w:iCs/>
        </w:rPr>
      </w:pPr>
      <w:r>
        <w:rPr>
          <w:i/>
          <w:iCs/>
          <w:highlight w:val="green"/>
        </w:rPr>
        <w:t>Agreement:</w:t>
      </w:r>
    </w:p>
    <w:p>
      <w:pPr>
        <w:spacing w:after="0" w:line="240" w:lineRule="auto"/>
        <w:rPr>
          <w:bCs/>
          <w:i/>
          <w:iCs/>
        </w:rPr>
      </w:pPr>
      <w:r>
        <w:rPr>
          <w:bCs/>
          <w:i/>
          <w:iCs/>
        </w:rPr>
        <w:t>For operation with dynamic HARQ codebook (type-2 codebook):</w:t>
      </w:r>
    </w:p>
    <w:p>
      <w:pPr>
        <w:numPr>
          <w:ilvl w:val="0"/>
          <w:numId w:val="9"/>
        </w:numPr>
        <w:spacing w:after="0" w:line="240" w:lineRule="auto"/>
        <w:rPr>
          <w:bCs/>
          <w:i/>
          <w:iCs/>
        </w:rPr>
      </w:pPr>
      <w:r>
        <w:rPr>
          <w:bCs/>
          <w:i/>
          <w:iCs/>
        </w:rPr>
        <w:t>PDSCH grouping by explicitly signalling a group index in DCI scheduling the PDSCH</w:t>
      </w:r>
    </w:p>
    <w:p>
      <w:pPr>
        <w:numPr>
          <w:ilvl w:val="1"/>
          <w:numId w:val="9"/>
        </w:numPr>
        <w:spacing w:after="0" w:line="240" w:lineRule="auto"/>
        <w:rPr>
          <w:bCs/>
          <w:i/>
          <w:iCs/>
        </w:rPr>
      </w:pPr>
      <w:r>
        <w:rPr>
          <w:bCs/>
          <w:i/>
          <w:iCs/>
        </w:rPr>
        <w:t>For any PDSCH scheduled with numerical or non-numerical value of K1</w:t>
      </w:r>
    </w:p>
    <w:p>
      <w:pPr>
        <w:numPr>
          <w:ilvl w:val="0"/>
          <w:numId w:val="9"/>
        </w:numPr>
        <w:spacing w:after="0" w:line="240" w:lineRule="auto"/>
        <w:rPr>
          <w:bCs/>
          <w:i/>
          <w:iCs/>
        </w:rPr>
      </w:pPr>
      <w:r>
        <w:rPr>
          <w:bCs/>
          <w:i/>
          <w:iCs/>
        </w:rPr>
        <w:t>The number of HARQ-ACK bits for one PDSCH group can change between successive requests for HARQ-ACK feedback for the same PDSCH group</w:t>
      </w:r>
    </w:p>
    <w:p>
      <w:pPr>
        <w:numPr>
          <w:ilvl w:val="0"/>
          <w:numId w:val="9"/>
        </w:numPr>
        <w:spacing w:after="0" w:line="240" w:lineRule="auto"/>
        <w:rPr>
          <w:bCs/>
          <w:i/>
          <w:iCs/>
        </w:rPr>
      </w:pPr>
      <w:r>
        <w:rPr>
          <w:bCs/>
          <w:i/>
          <w:iCs/>
        </w:rPr>
        <w:t xml:space="preserve">HARQ-ACK feedback for all PDSCHs in the same group is carried in the same PUCCH </w:t>
      </w:r>
    </w:p>
    <w:p>
      <w:pPr>
        <w:numPr>
          <w:ilvl w:val="0"/>
          <w:numId w:val="9"/>
        </w:numPr>
        <w:spacing w:after="0" w:line="240" w:lineRule="auto"/>
        <w:rPr>
          <w:bCs/>
          <w:i/>
          <w:iCs/>
        </w:rPr>
      </w:pPr>
      <w:r>
        <w:rPr>
          <w:bCs/>
          <w:i/>
          <w:iCs/>
        </w:rPr>
        <w:t>One DCI can request HARQ-ACK feedback for one or more PDSCH groups in the same PUCCH</w:t>
      </w:r>
    </w:p>
    <w:p>
      <w:pPr>
        <w:numPr>
          <w:ilvl w:val="0"/>
          <w:numId w:val="9"/>
        </w:numPr>
        <w:spacing w:after="0" w:line="240" w:lineRule="auto"/>
        <w:rPr>
          <w:bCs/>
          <w:i/>
          <w:iCs/>
        </w:rPr>
      </w:pPr>
      <w:r>
        <w:rPr>
          <w:bCs/>
          <w:i/>
          <w:iCs/>
        </w:rPr>
        <w:t>C-DAI/T-DAI is accumulated only within each PDSCH group</w:t>
      </w:r>
    </w:p>
    <w:p>
      <w:pPr>
        <w:numPr>
          <w:ilvl w:val="1"/>
          <w:numId w:val="9"/>
        </w:numPr>
        <w:spacing w:after="0" w:line="240" w:lineRule="auto"/>
        <w:rPr>
          <w:bCs/>
          <w:i/>
          <w:iCs/>
        </w:rPr>
      </w:pPr>
      <w:r>
        <w:rPr>
          <w:rFonts w:hint="eastAsia"/>
          <w:bCs/>
          <w:i/>
          <w:iCs/>
        </w:rPr>
        <w:t xml:space="preserve">FFS: </w:t>
      </w:r>
      <w:r>
        <w:rPr>
          <w:bCs/>
          <w:i/>
          <w:iCs/>
        </w:rPr>
        <w:t>Choose between the following options:</w:t>
      </w:r>
    </w:p>
    <w:p>
      <w:pPr>
        <w:numPr>
          <w:ilvl w:val="2"/>
          <w:numId w:val="9"/>
        </w:numPr>
        <w:spacing w:after="0" w:line="240" w:lineRule="auto"/>
        <w:rPr>
          <w:bCs/>
          <w:i/>
          <w:iCs/>
        </w:rPr>
      </w:pPr>
      <w:r>
        <w:rPr>
          <w:bCs/>
          <w:i/>
          <w:iCs/>
        </w:rPr>
        <w:t>T-DAI is included only for the scheduled group</w:t>
      </w:r>
    </w:p>
    <w:p>
      <w:pPr>
        <w:numPr>
          <w:ilvl w:val="2"/>
          <w:numId w:val="9"/>
        </w:numPr>
        <w:spacing w:after="0" w:line="240" w:lineRule="auto"/>
        <w:rPr>
          <w:bCs/>
          <w:i/>
          <w:iCs/>
        </w:rPr>
      </w:pPr>
      <w:r>
        <w:rPr>
          <w:bCs/>
          <w:i/>
          <w:iCs/>
        </w:rPr>
        <w:t>T-DAI is included for each group</w:t>
      </w:r>
    </w:p>
    <w:p>
      <w:pPr>
        <w:numPr>
          <w:ilvl w:val="0"/>
          <w:numId w:val="9"/>
        </w:numPr>
        <w:spacing w:after="0" w:line="240" w:lineRule="auto"/>
        <w:rPr>
          <w:bCs/>
          <w:i/>
          <w:iCs/>
        </w:rPr>
      </w:pPr>
      <w:r>
        <w:rPr>
          <w:bCs/>
          <w:i/>
          <w:iCs/>
        </w:rPr>
        <w:t>New ACK-Feedback Group Indicator for each PDSCH Group operates as a toggle bit</w:t>
      </w:r>
    </w:p>
    <w:p>
      <w:pPr>
        <w:numPr>
          <w:ilvl w:val="0"/>
          <w:numId w:val="9"/>
        </w:numPr>
        <w:spacing w:after="0" w:line="240" w:lineRule="auto"/>
        <w:rPr>
          <w:bCs/>
          <w:i/>
          <w:iCs/>
        </w:rPr>
      </w:pPr>
      <w:r>
        <w:rPr>
          <w:bCs/>
          <w:i/>
          <w:iCs/>
        </w:rPr>
        <w:t>Maximum number of PDSCH groups: 2 (FFS: maximum number of groups 4 and maximum number of groups for which feedback is requested in the same PUCCH)</w:t>
      </w:r>
    </w:p>
    <w:p>
      <w:pPr>
        <w:numPr>
          <w:ilvl w:val="0"/>
          <w:numId w:val="9"/>
        </w:numPr>
        <w:spacing w:after="0" w:line="240" w:lineRule="auto"/>
        <w:rPr>
          <w:bCs/>
          <w:i/>
          <w:iCs/>
        </w:rPr>
      </w:pPr>
      <w:r>
        <w:rPr>
          <w:bCs/>
          <w:i/>
          <w:iCs/>
        </w:rPr>
        <w:t>A UE can signal support of this feature as part of capability signaling</w:t>
      </w:r>
    </w:p>
    <w:p>
      <w:pPr>
        <w:widowControl w:val="0"/>
        <w:autoSpaceDE w:val="0"/>
        <w:autoSpaceDN w:val="0"/>
        <w:adjustRightInd w:val="0"/>
        <w:spacing w:before="180" w:line="240"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discuss </w:t>
      </w:r>
      <w:r>
        <w:rPr>
          <w:rFonts w:hint="eastAsia"/>
          <w:kern w:val="2"/>
          <w:lang w:val="en-US" w:eastAsia="zh-CN"/>
        </w:rPr>
        <w:t xml:space="preserve">scheduling and HARQ </w:t>
      </w:r>
      <w:r>
        <w:rPr>
          <w:rFonts w:hint="eastAsia" w:eastAsia="宋体"/>
          <w:lang w:val="en-US" w:eastAsia="zh-CN"/>
        </w:rPr>
        <w:t>aspects for NR-U</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HARQ-ACK transmission, HARQ-ACK codebook and multiple TTI scheduling.</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 Discussion</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HARQ-ACK codebook</w:t>
      </w:r>
    </w:p>
    <w:p>
      <w:pPr>
        <w:jc w:val="both"/>
        <w:rPr>
          <w:kern w:val="2"/>
          <w:lang w:eastAsia="zh-CN"/>
        </w:rPr>
      </w:pPr>
      <w:r>
        <w:rPr>
          <w:rFonts w:hint="eastAsia"/>
          <w:kern w:val="2"/>
          <w:lang w:val="en-US" w:eastAsia="zh-CN"/>
        </w:rPr>
        <w:t>F</w:t>
      </w:r>
      <w:r>
        <w:rPr>
          <w:kern w:val="2"/>
          <w:lang w:eastAsia="zh-CN"/>
        </w:rPr>
        <w:t>or NR</w:t>
      </w:r>
      <w:r>
        <w:rPr>
          <w:rFonts w:hint="eastAsia"/>
          <w:kern w:val="2"/>
          <w:lang w:val="en-US" w:eastAsia="zh-CN"/>
        </w:rPr>
        <w:t>,</w:t>
      </w:r>
      <w:r>
        <w:rPr>
          <w:kern w:val="2"/>
          <w:lang w:eastAsia="zh-CN"/>
        </w:rPr>
        <w:t xml:space="preserve"> both semi-static and dynamic HARQ-ACK codebooks are supported</w:t>
      </w:r>
      <w:r>
        <w:rPr>
          <w:rFonts w:hint="eastAsia"/>
          <w:kern w:val="2"/>
          <w:lang w:val="en-US" w:eastAsia="zh-CN"/>
        </w:rPr>
        <w:t xml:space="preserve"> </w:t>
      </w:r>
      <w:r>
        <w:rPr>
          <w:kern w:val="2"/>
          <w:lang w:val="en-US" w:eastAsia="zh-CN"/>
        </w:rPr>
        <w:t>to</w:t>
      </w:r>
      <w:r>
        <w:rPr>
          <w:rFonts w:hint="eastAsia"/>
          <w:kern w:val="2"/>
          <w:lang w:val="en-US" w:eastAsia="zh-CN"/>
        </w:rPr>
        <w:t xml:space="preserve"> achieve </w:t>
      </w:r>
      <w:r>
        <w:rPr>
          <w:kern w:val="2"/>
          <w:lang w:eastAsia="zh-CN"/>
        </w:rPr>
        <w:t>multiple TBs, TTIs, carriers, and CBGs</w:t>
      </w:r>
      <w:r>
        <w:rPr>
          <w:rFonts w:hint="eastAsia"/>
          <w:kern w:val="2"/>
          <w:lang w:val="en-US" w:eastAsia="zh-CN"/>
        </w:rPr>
        <w:t xml:space="preserve"> HARQ-ACK transmission in a HARQ-ACK codebook at the same time</w:t>
      </w:r>
      <w:r>
        <w:rPr>
          <w:kern w:val="2"/>
          <w:lang w:eastAsia="zh-CN"/>
        </w:rPr>
        <w:t>.</w:t>
      </w:r>
      <w:r>
        <w:rPr>
          <w:rFonts w:hint="eastAsia"/>
          <w:kern w:val="2"/>
          <w:lang w:val="en-US" w:eastAsia="zh-CN"/>
        </w:rPr>
        <w:t xml:space="preserve"> For NR-U, some further enhancements should be considered.</w:t>
      </w:r>
    </w:p>
    <w:p>
      <w:pPr>
        <w:pStyle w:val="4"/>
        <w:rPr>
          <w:lang w:val="en-US" w:eastAsia="zh-CN"/>
        </w:rPr>
      </w:pPr>
      <w:r>
        <w:rPr>
          <w:rFonts w:hint="eastAsia"/>
        </w:rPr>
        <w:t>Enhancement of dynamic HARQ-ACK codebook</w:t>
      </w:r>
    </w:p>
    <w:p>
      <w:pPr>
        <w:numPr>
          <w:ilvl w:val="255"/>
          <w:numId w:val="0"/>
        </w:numPr>
        <w:jc w:val="both"/>
        <w:rPr>
          <w:rFonts w:eastAsia="宋体"/>
          <w:bCs/>
          <w:lang w:val="en-US" w:eastAsia="zh-CN"/>
        </w:rPr>
      </w:pPr>
      <w:r>
        <w:rPr>
          <w:rFonts w:hint="eastAsia"/>
          <w:kern w:val="2"/>
          <w:lang w:val="en-US" w:eastAsia="zh-CN"/>
        </w:rPr>
        <w:t>D</w:t>
      </w:r>
      <w:r>
        <w:rPr>
          <w:kern w:val="2"/>
          <w:lang w:eastAsia="zh-CN"/>
        </w:rPr>
        <w:t xml:space="preserve">ynamic HARQ codebook has the benefit of significant overhead reduction because only the actual scheduled PDSCHs need to be acknowledged. </w:t>
      </w:r>
      <w:r>
        <w:rPr>
          <w:rFonts w:hint="eastAsia"/>
          <w:kern w:val="2"/>
          <w:lang w:val="en-US" w:eastAsia="zh-CN"/>
        </w:rPr>
        <w:t xml:space="preserve">For NR-U dynamic HARQ-ACK codebook, many conclusions have been reached at the last two meetings. wherein, </w:t>
      </w:r>
      <w:r>
        <w:rPr>
          <w:bCs/>
        </w:rPr>
        <w:t xml:space="preserve">gNB can request HARQ-ACK feedback </w:t>
      </w:r>
      <w:r>
        <w:rPr>
          <w:rFonts w:hint="eastAsia" w:eastAsia="宋体"/>
          <w:bCs/>
          <w:lang w:val="en-US" w:eastAsia="zh-CN"/>
        </w:rPr>
        <w:t xml:space="preserve">for </w:t>
      </w:r>
      <w:r>
        <w:rPr>
          <w:bCs/>
        </w:rPr>
        <w:t>one or more</w:t>
      </w:r>
      <w:r>
        <w:rPr>
          <w:rFonts w:hint="eastAsia" w:eastAsia="宋体"/>
          <w:bCs/>
          <w:lang w:val="en-US" w:eastAsia="zh-CN"/>
        </w:rPr>
        <w:t xml:space="preserve"> PDSCH </w:t>
      </w:r>
      <w:r>
        <w:rPr>
          <w:bCs/>
        </w:rPr>
        <w:t>groups</w:t>
      </w:r>
      <w:r>
        <w:rPr>
          <w:rFonts w:hint="eastAsia" w:eastAsia="宋体"/>
          <w:bCs/>
          <w:lang w:val="en-US" w:eastAsia="zh-CN"/>
        </w:rPr>
        <w:t xml:space="preserve"> </w:t>
      </w:r>
      <w:r>
        <w:rPr>
          <w:bCs/>
        </w:rPr>
        <w:t>in DCI scheduling the PDSCH</w:t>
      </w:r>
      <w:r>
        <w:rPr>
          <w:rFonts w:hint="eastAsia" w:eastAsia="宋体"/>
          <w:bCs/>
          <w:lang w:val="en-US" w:eastAsia="zh-CN"/>
        </w:rPr>
        <w:t xml:space="preserve"> and t</w:t>
      </w:r>
      <w:r>
        <w:rPr>
          <w:bCs/>
        </w:rPr>
        <w:t xml:space="preserve">he number of HARQ-ACK bits for one PDSCH group </w:t>
      </w:r>
      <w:r>
        <w:rPr>
          <w:rFonts w:hint="eastAsia" w:eastAsia="宋体"/>
          <w:bCs/>
          <w:lang w:val="en-US" w:eastAsia="zh-CN"/>
        </w:rPr>
        <w:t xml:space="preserve">can </w:t>
      </w:r>
      <w:r>
        <w:rPr>
          <w:bCs/>
        </w:rPr>
        <w:t>change between successive requests for HARQ-ACK feedback for the same PDSCH group</w:t>
      </w:r>
      <w:r>
        <w:rPr>
          <w:rFonts w:hint="eastAsia" w:eastAsia="宋体"/>
          <w:bCs/>
          <w:lang w:val="en-US" w:eastAsia="zh-CN"/>
        </w:rPr>
        <w:t xml:space="preserve">. In addition, </w:t>
      </w:r>
      <w:r>
        <w:rPr>
          <w:bCs/>
        </w:rPr>
        <w:t xml:space="preserve">HARQ-ACK feedback for all PDSCHs in the same group </w:t>
      </w:r>
      <w:r>
        <w:rPr>
          <w:rFonts w:hint="eastAsia" w:eastAsia="宋体"/>
          <w:bCs/>
          <w:lang w:val="en-US" w:eastAsia="zh-CN"/>
        </w:rPr>
        <w:t>is allowed to be</w:t>
      </w:r>
      <w:r>
        <w:rPr>
          <w:bCs/>
        </w:rPr>
        <w:t xml:space="preserve"> carried in the same PUCCH</w:t>
      </w:r>
      <w:r>
        <w:rPr>
          <w:rFonts w:hint="eastAsia" w:eastAsia="宋体"/>
          <w:bCs/>
          <w:lang w:val="en-US" w:eastAsia="zh-CN"/>
        </w:rPr>
        <w:t xml:space="preserve">. To realize this </w:t>
      </w:r>
      <w:r>
        <w:rPr>
          <w:rFonts w:hint="eastAsia"/>
          <w:kern w:val="2"/>
          <w:lang w:val="en-US" w:eastAsia="zh-CN"/>
        </w:rPr>
        <w:t>d</w:t>
      </w:r>
      <w:r>
        <w:rPr>
          <w:kern w:val="2"/>
          <w:lang w:eastAsia="zh-CN"/>
        </w:rPr>
        <w:t>ynamic HARQ codebook</w:t>
      </w:r>
      <w:r>
        <w:rPr>
          <w:rFonts w:hint="eastAsia"/>
          <w:kern w:val="2"/>
          <w:lang w:val="en-US" w:eastAsia="zh-CN"/>
        </w:rPr>
        <w:t xml:space="preserve"> </w:t>
      </w:r>
      <w:r>
        <w:rPr>
          <w:rFonts w:hint="eastAsia" w:eastAsia="宋体"/>
          <w:bCs/>
          <w:lang w:val="en-US" w:eastAsia="zh-CN"/>
        </w:rPr>
        <w:t xml:space="preserve">scheme, at least the following fields should be comprised in the </w:t>
      </w:r>
      <w:r>
        <w:rPr>
          <w:bCs/>
        </w:rPr>
        <w:t>DCI scheduling the PDSCH</w:t>
      </w:r>
      <w:r>
        <w:rPr>
          <w:rFonts w:hint="eastAsia" w:eastAsia="宋体"/>
          <w:bCs/>
          <w:lang w:val="en-US" w:eastAsia="zh-CN"/>
        </w:rPr>
        <w:t xml:space="preserve"> compared with the legacy DCI:</w:t>
      </w:r>
    </w:p>
    <w:p>
      <w:pPr>
        <w:numPr>
          <w:ilvl w:val="0"/>
          <w:numId w:val="13"/>
        </w:numPr>
        <w:jc w:val="both"/>
        <w:rPr>
          <w:rFonts w:eastAsia="宋体"/>
          <w:bCs/>
          <w:lang w:val="en-US" w:eastAsia="zh-CN"/>
        </w:rPr>
      </w:pPr>
      <w:r>
        <w:rPr>
          <w:rFonts w:hint="eastAsia" w:eastAsia="宋体"/>
          <w:bCs/>
          <w:lang w:val="en-US" w:eastAsia="zh-CN"/>
        </w:rPr>
        <w:t xml:space="preserve">A PDSCH group ID field used to indicate UE the </w:t>
      </w:r>
      <w:r>
        <w:rPr>
          <w:bCs/>
        </w:rPr>
        <w:t>PDSCH</w:t>
      </w:r>
      <w:r>
        <w:rPr>
          <w:rFonts w:hint="eastAsia" w:eastAsia="宋体"/>
          <w:bCs/>
          <w:lang w:val="en-US" w:eastAsia="zh-CN"/>
        </w:rPr>
        <w:t xml:space="preserve"> </w:t>
      </w:r>
      <w:r>
        <w:rPr>
          <w:bCs/>
        </w:rPr>
        <w:t>schedul</w:t>
      </w:r>
      <w:r>
        <w:rPr>
          <w:rFonts w:hint="eastAsia" w:eastAsia="宋体"/>
          <w:bCs/>
          <w:lang w:val="en-US" w:eastAsia="zh-CN"/>
        </w:rPr>
        <w:t>ed by this DCI belong to which PDSCH group</w:t>
      </w:r>
    </w:p>
    <w:p>
      <w:pPr>
        <w:numPr>
          <w:ilvl w:val="0"/>
          <w:numId w:val="13"/>
        </w:numPr>
        <w:jc w:val="both"/>
        <w:rPr>
          <w:rFonts w:eastAsia="宋体"/>
          <w:bCs/>
          <w:lang w:val="en-US" w:eastAsia="zh-CN"/>
        </w:rPr>
      </w:pPr>
      <w:r>
        <w:rPr>
          <w:rFonts w:hint="eastAsia" w:eastAsia="宋体"/>
          <w:bCs/>
          <w:lang w:val="en-US" w:eastAsia="zh-CN"/>
        </w:rPr>
        <w:t xml:space="preserve">Feedback triggering group indicator to indicate UE which PDSCH </w:t>
      </w:r>
      <w:r>
        <w:rPr>
          <w:bCs/>
        </w:rPr>
        <w:t>group</w:t>
      </w:r>
      <w:r>
        <w:rPr>
          <w:rFonts w:hint="eastAsia" w:eastAsia="宋体"/>
          <w:bCs/>
          <w:lang w:val="en-US" w:eastAsia="zh-CN"/>
        </w:rPr>
        <w:t xml:space="preserve">s </w:t>
      </w:r>
      <w:r>
        <w:rPr>
          <w:bCs/>
        </w:rPr>
        <w:t>HARQ-ACK feedback</w:t>
      </w:r>
      <w:r>
        <w:rPr>
          <w:rFonts w:hint="eastAsia" w:eastAsia="宋体"/>
          <w:bCs/>
          <w:lang w:val="en-US" w:eastAsia="zh-CN"/>
        </w:rPr>
        <w:t xml:space="preserve"> are </w:t>
      </w:r>
      <w:r>
        <w:rPr>
          <w:bCs/>
        </w:rPr>
        <w:t>request</w:t>
      </w:r>
      <w:r>
        <w:rPr>
          <w:rFonts w:hint="eastAsia" w:eastAsia="宋体"/>
          <w:bCs/>
          <w:lang w:val="en-US" w:eastAsia="zh-CN"/>
        </w:rPr>
        <w:t>ed</w:t>
      </w:r>
    </w:p>
    <w:p>
      <w:pPr>
        <w:numPr>
          <w:ilvl w:val="0"/>
          <w:numId w:val="9"/>
        </w:numPr>
        <w:rPr>
          <w:bCs/>
        </w:rPr>
      </w:pPr>
      <w:r>
        <w:rPr>
          <w:rFonts w:hint="eastAsia" w:eastAsia="宋体"/>
          <w:bCs/>
          <w:lang w:val="en-US" w:eastAsia="zh-CN"/>
        </w:rPr>
        <w:t xml:space="preserve">New ACK-Feedback group indicator for </w:t>
      </w:r>
      <w:r>
        <w:rPr>
          <w:bCs/>
        </w:rPr>
        <w:t>each PDSCH Group operates as a toggle bit</w:t>
      </w:r>
    </w:p>
    <w:p>
      <w:pPr>
        <w:numPr>
          <w:ilvl w:val="255"/>
          <w:numId w:val="0"/>
        </w:numPr>
        <w:jc w:val="both"/>
        <w:rPr>
          <w:rFonts w:ascii="Times" w:hAnsi="Times" w:eastAsia="宋体"/>
          <w:lang w:val="en-US" w:eastAsia="zh-CN"/>
        </w:rPr>
      </w:pPr>
      <w:r>
        <w:rPr>
          <w:rFonts w:hint="eastAsia" w:eastAsia="宋体"/>
          <w:bCs/>
          <w:lang w:val="en-US" w:eastAsia="zh-CN"/>
        </w:rPr>
        <w:t xml:space="preserve">Though this scheme, </w:t>
      </w:r>
      <w:r>
        <w:rPr>
          <w:rFonts w:ascii="Times" w:hAnsi="Times" w:eastAsia="Batang"/>
        </w:rPr>
        <w:t>multiple opportunities for HARQ</w:t>
      </w:r>
      <w:r>
        <w:rPr>
          <w:rFonts w:hint="eastAsia" w:ascii="Times" w:hAnsi="Times" w:eastAsia="宋体"/>
          <w:lang w:val="en-US" w:eastAsia="zh-CN"/>
        </w:rPr>
        <w:t>-ACK</w:t>
      </w:r>
      <w:r>
        <w:rPr>
          <w:rFonts w:ascii="Times" w:hAnsi="Times" w:eastAsia="Batang"/>
        </w:rPr>
        <w:t xml:space="preserve"> transmission and for cross-COT HARQ-ACK feedback</w:t>
      </w:r>
      <w:r>
        <w:rPr>
          <w:rFonts w:hint="eastAsia" w:ascii="Times" w:hAnsi="Times" w:eastAsia="宋体"/>
          <w:lang w:val="en-US" w:eastAsia="zh-CN"/>
        </w:rPr>
        <w:t xml:space="preserve"> can be realized. Such as the pending </w:t>
      </w:r>
      <w:r>
        <w:rPr>
          <w:rFonts w:ascii="Times" w:hAnsi="Times" w:eastAsia="Batang"/>
        </w:rPr>
        <w:t>HARQ</w:t>
      </w:r>
      <w:r>
        <w:rPr>
          <w:rFonts w:hint="eastAsia" w:ascii="Times" w:hAnsi="Times" w:eastAsia="宋体"/>
          <w:lang w:val="en-US" w:eastAsia="zh-CN"/>
        </w:rPr>
        <w:t xml:space="preserve">-ACK feedback for the </w:t>
      </w:r>
      <w:r>
        <w:rPr>
          <w:rFonts w:ascii="Times" w:hAnsi="Times" w:eastAsia="Batang"/>
        </w:rPr>
        <w:t>A</w:t>
      </w:r>
      <w:r>
        <w:rPr>
          <w:rFonts w:hint="eastAsia" w:ascii="Times" w:hAnsi="Times" w:eastAsia="宋体"/>
          <w:lang w:val="en-US" w:eastAsia="zh-CN"/>
        </w:rPr>
        <w:t>CK</w:t>
      </w:r>
      <w:r>
        <w:rPr>
          <w:rFonts w:ascii="Times" w:hAnsi="Times" w:eastAsia="Batang"/>
        </w:rPr>
        <w:t>/N</w:t>
      </w:r>
      <w:r>
        <w:rPr>
          <w:rFonts w:hint="eastAsia" w:ascii="Times" w:hAnsi="Times" w:eastAsia="宋体"/>
          <w:lang w:val="en-US" w:eastAsia="zh-CN"/>
        </w:rPr>
        <w:t>ACK feedback re-transmission due to UE LBT failure or gNB detection failure. Till now, one FFS is left that is about T-DAI included method as below.</w:t>
      </w:r>
    </w:p>
    <w:p>
      <w:pPr>
        <w:numPr>
          <w:ilvl w:val="255"/>
          <w:numId w:val="0"/>
        </w:numPr>
        <w:jc w:val="both"/>
        <w:rPr>
          <w:bCs/>
        </w:rPr>
      </w:pPr>
      <w:r>
        <w:rPr>
          <w:bCs/>
        </w:rPr>
        <w:t>C-DAI/T-DAI is accumulated only within each PDSCH group</w:t>
      </w:r>
    </w:p>
    <w:p>
      <w:pPr>
        <w:numPr>
          <w:ilvl w:val="1"/>
          <w:numId w:val="9"/>
        </w:numPr>
        <w:spacing w:line="240" w:lineRule="auto"/>
        <w:rPr>
          <w:bCs/>
          <w:i/>
          <w:iCs/>
        </w:rPr>
      </w:pPr>
      <w:r>
        <w:rPr>
          <w:rFonts w:hint="eastAsia"/>
          <w:bCs/>
          <w:i/>
          <w:iCs/>
        </w:rPr>
        <w:t xml:space="preserve">FFS: </w:t>
      </w:r>
      <w:r>
        <w:rPr>
          <w:bCs/>
          <w:i/>
          <w:iCs/>
        </w:rPr>
        <w:t>Choose between the following options:</w:t>
      </w:r>
    </w:p>
    <w:p>
      <w:pPr>
        <w:numPr>
          <w:ilvl w:val="255"/>
          <w:numId w:val="0"/>
        </w:numPr>
        <w:spacing w:line="240" w:lineRule="auto"/>
        <w:ind w:left="1440"/>
        <w:rPr>
          <w:bCs/>
          <w:i/>
          <w:iCs/>
        </w:rPr>
      </w:pPr>
      <w:r>
        <w:rPr>
          <w:rFonts w:hint="eastAsia" w:eastAsia="宋体"/>
          <w:bCs/>
          <w:i/>
          <w:iCs/>
          <w:lang w:val="en-US" w:eastAsia="zh-CN"/>
        </w:rPr>
        <w:t xml:space="preserve">Option1: </w:t>
      </w:r>
      <w:r>
        <w:rPr>
          <w:bCs/>
          <w:i/>
          <w:iCs/>
        </w:rPr>
        <w:t>T-DAI is included only for the scheduled group</w:t>
      </w:r>
    </w:p>
    <w:p>
      <w:pPr>
        <w:numPr>
          <w:ilvl w:val="255"/>
          <w:numId w:val="0"/>
        </w:numPr>
        <w:spacing w:line="240" w:lineRule="auto"/>
        <w:ind w:left="1440"/>
        <w:rPr>
          <w:bCs/>
          <w:i/>
          <w:iCs/>
        </w:rPr>
      </w:pPr>
      <w:r>
        <w:rPr>
          <w:rFonts w:hint="eastAsia" w:eastAsia="宋体"/>
          <w:bCs/>
          <w:i/>
          <w:iCs/>
          <w:lang w:val="en-US" w:eastAsia="zh-CN"/>
        </w:rPr>
        <w:t xml:space="preserve">Option2: </w:t>
      </w:r>
      <w:r>
        <w:rPr>
          <w:bCs/>
          <w:i/>
          <w:iCs/>
        </w:rPr>
        <w:t>T-DAI is included for each group</w:t>
      </w:r>
    </w:p>
    <w:p>
      <w:pPr>
        <w:jc w:val="both"/>
        <w:rPr>
          <w:rFonts w:eastAsia="宋体"/>
          <w:bCs/>
          <w:lang w:val="en-US" w:eastAsia="zh-CN"/>
        </w:rPr>
      </w:pPr>
      <w:r>
        <w:rPr>
          <w:rFonts w:hint="eastAsia" w:eastAsia="宋体"/>
          <w:bCs/>
          <w:lang w:val="en-US" w:eastAsia="zh-CN"/>
        </w:rPr>
        <w:t xml:space="preserve">The difference between the two options is </w:t>
      </w:r>
      <w:r>
        <w:rPr>
          <w:rFonts w:eastAsia="宋体"/>
          <w:bCs/>
          <w:lang w:val="en-US" w:eastAsia="zh-CN"/>
        </w:rPr>
        <w:t>whether</w:t>
      </w:r>
      <w:r>
        <w:rPr>
          <w:rFonts w:hint="eastAsia" w:eastAsia="宋体"/>
          <w:bCs/>
          <w:lang w:val="en-US" w:eastAsia="zh-CN"/>
        </w:rPr>
        <w:t xml:space="preserve"> the T-DAI for other </w:t>
      </w:r>
      <w:r>
        <w:rPr>
          <w:bCs/>
        </w:rPr>
        <w:t>request</w:t>
      </w:r>
      <w:r>
        <w:rPr>
          <w:rFonts w:hint="eastAsia" w:eastAsia="宋体"/>
          <w:bCs/>
          <w:lang w:val="en-US" w:eastAsia="zh-CN"/>
        </w:rPr>
        <w:t xml:space="preserve">ed </w:t>
      </w:r>
      <w:r>
        <w:rPr>
          <w:bCs/>
        </w:rPr>
        <w:t>PDSCH group</w:t>
      </w:r>
      <w:r>
        <w:rPr>
          <w:rFonts w:hint="eastAsia" w:eastAsia="宋体"/>
          <w:bCs/>
          <w:lang w:val="en-US" w:eastAsia="zh-CN"/>
        </w:rPr>
        <w:t xml:space="preserve"> besides the scheduled PDSCH group is also included or not in the </w:t>
      </w:r>
      <w:r>
        <w:rPr>
          <w:bCs/>
        </w:rPr>
        <w:t>request</w:t>
      </w:r>
      <w:r>
        <w:rPr>
          <w:rFonts w:hint="eastAsia" w:eastAsia="宋体"/>
          <w:bCs/>
          <w:lang w:val="en-US" w:eastAsia="zh-CN"/>
        </w:rPr>
        <w:t xml:space="preserve">ed DCI. If the T-DAI for each </w:t>
      </w:r>
      <w:r>
        <w:rPr>
          <w:bCs/>
        </w:rPr>
        <w:t>request</w:t>
      </w:r>
      <w:r>
        <w:rPr>
          <w:rFonts w:hint="eastAsia" w:eastAsia="宋体"/>
          <w:bCs/>
          <w:lang w:val="en-US" w:eastAsia="zh-CN"/>
        </w:rPr>
        <w:t xml:space="preserve">ed </w:t>
      </w:r>
      <w:r>
        <w:rPr>
          <w:bCs/>
        </w:rPr>
        <w:t>PDSCH group</w:t>
      </w:r>
      <w:r>
        <w:rPr>
          <w:rFonts w:hint="eastAsia" w:eastAsia="宋体"/>
          <w:bCs/>
          <w:lang w:val="en-US" w:eastAsia="zh-CN"/>
        </w:rPr>
        <w:t xml:space="preserve"> is included, more DCI overhead will be needed. Meanwhile, as the T-DAI for other </w:t>
      </w:r>
      <w:r>
        <w:rPr>
          <w:bCs/>
        </w:rPr>
        <w:t>request</w:t>
      </w:r>
      <w:r>
        <w:rPr>
          <w:rFonts w:hint="eastAsia" w:eastAsia="宋体"/>
          <w:bCs/>
          <w:lang w:val="en-US" w:eastAsia="zh-CN"/>
        </w:rPr>
        <w:t xml:space="preserve">ed </w:t>
      </w:r>
      <w:r>
        <w:rPr>
          <w:bCs/>
        </w:rPr>
        <w:t>PDSCH group</w:t>
      </w:r>
      <w:r>
        <w:rPr>
          <w:rFonts w:hint="eastAsia" w:eastAsia="宋体"/>
          <w:bCs/>
          <w:lang w:val="en-US" w:eastAsia="zh-CN"/>
        </w:rPr>
        <w:t xml:space="preserve"> has been included in other DCI before as illustrated in figure1 below. Therefore, we suggest that T-DAI included only for the scheduled group may be a better choice, that is the above option1.</w:t>
      </w:r>
    </w:p>
    <w:p>
      <w:r>
        <w:rPr>
          <w:rFonts w:hint="eastAsia" w:eastAsia="宋体"/>
          <w:bCs/>
          <w:lang w:val="en-US" w:eastAsia="zh-CN"/>
        </w:rPr>
        <w:t xml:space="preserve"> </w:t>
      </w:r>
      <w:r>
        <w:object>
          <v:shape id="_x0000_i1025" o:spt="75" type="#_x0000_t75" style="height:157.1pt;width:405.8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bCs/>
          <w:lang w:val="en-US" w:eastAsia="zh-CN"/>
        </w:rPr>
      </w:pPr>
      <w:r>
        <w:rPr>
          <w:rFonts w:hint="eastAsia"/>
          <w:kern w:val="2"/>
          <w:lang w:val="en-US" w:eastAsia="zh-CN"/>
        </w:rPr>
        <w:t xml:space="preserve">Figure 1 </w:t>
      </w:r>
      <w:r>
        <w:rPr>
          <w:rFonts w:hint="eastAsia" w:eastAsia="宋体"/>
          <w:lang w:val="en-US" w:eastAsia="zh-CN"/>
        </w:rPr>
        <w:t>E</w:t>
      </w:r>
      <w:r>
        <w:t>xemplary implementation for multi-</w:t>
      </w:r>
      <w:r>
        <w:rPr>
          <w:rFonts w:hint="eastAsia" w:eastAsia="宋体"/>
          <w:lang w:val="en-US" w:eastAsia="zh-CN"/>
        </w:rPr>
        <w:t>PDSCH-</w:t>
      </w:r>
      <w:r>
        <w:t xml:space="preserve">group </w:t>
      </w:r>
      <w:r>
        <w:rPr>
          <w:rFonts w:hint="eastAsia" w:eastAsia="宋体"/>
          <w:lang w:val="en-US" w:eastAsia="zh-CN"/>
        </w:rPr>
        <w:t xml:space="preserve">HARQ-ACK requested </w:t>
      </w:r>
      <w:r>
        <w:t xml:space="preserve">using DCI </w:t>
      </w:r>
    </w:p>
    <w:p>
      <w:pPr>
        <w:jc w:val="both"/>
        <w:rPr>
          <w:rFonts w:eastAsia="宋体"/>
          <w:bCs/>
          <w:lang w:val="en-US" w:eastAsia="zh-CN"/>
        </w:rPr>
      </w:pPr>
      <w:r>
        <w:rPr>
          <w:rFonts w:eastAsia="宋体"/>
          <w:b/>
          <w:lang w:eastAsia="zh-CN"/>
        </w:rPr>
        <w:t xml:space="preserve">Proposal </w:t>
      </w:r>
      <w:r>
        <w:rPr>
          <w:rFonts w:hint="eastAsia" w:eastAsia="宋体"/>
          <w:b/>
          <w:lang w:val="en-US" w:eastAsia="zh-CN"/>
        </w:rPr>
        <w:t>1:</w:t>
      </w:r>
      <w:r>
        <w:rPr>
          <w:rFonts w:hint="eastAsia" w:eastAsia="宋体"/>
          <w:b/>
          <w:i/>
          <w:iCs/>
          <w:lang w:val="en-US" w:eastAsia="zh-CN"/>
        </w:rPr>
        <w:t xml:space="preserve"> It is recommended that </w:t>
      </w:r>
      <w:r>
        <w:rPr>
          <w:bCs/>
          <w:i/>
          <w:iCs/>
        </w:rPr>
        <w:t xml:space="preserve">T-DAI is included </w:t>
      </w:r>
      <w:r>
        <w:rPr>
          <w:rFonts w:hint="eastAsia" w:eastAsia="宋体"/>
          <w:bCs/>
          <w:i/>
          <w:iCs/>
          <w:lang w:val="en-US" w:eastAsia="zh-CN"/>
        </w:rPr>
        <w:t xml:space="preserve">in the DCI </w:t>
      </w:r>
      <w:r>
        <w:rPr>
          <w:bCs/>
          <w:i/>
          <w:iCs/>
        </w:rPr>
        <w:t xml:space="preserve">only for the scheduled </w:t>
      </w:r>
      <w:r>
        <w:rPr>
          <w:rFonts w:hint="eastAsia" w:eastAsia="宋体"/>
          <w:bCs/>
          <w:i/>
          <w:iCs/>
          <w:lang w:val="en-US" w:eastAsia="zh-CN"/>
        </w:rPr>
        <w:t xml:space="preserve">PDSCH </w:t>
      </w:r>
      <w:r>
        <w:rPr>
          <w:bCs/>
          <w:i/>
          <w:iCs/>
        </w:rPr>
        <w:t>group</w:t>
      </w:r>
      <w:r>
        <w:rPr>
          <w:rFonts w:hint="eastAsia" w:eastAsia="宋体"/>
          <w:bCs/>
          <w:i/>
          <w:iCs/>
          <w:lang w:val="en-US" w:eastAsia="zh-CN"/>
        </w:rPr>
        <w:t>.</w:t>
      </w:r>
    </w:p>
    <w:p>
      <w:pPr>
        <w:rPr>
          <w:rFonts w:eastAsia="宋体"/>
          <w:bCs/>
          <w:lang w:val="en-US" w:eastAsia="zh-CN"/>
        </w:rPr>
      </w:pPr>
      <w:r>
        <w:rPr>
          <w:rFonts w:hint="eastAsia" w:eastAsia="宋体"/>
          <w:bCs/>
          <w:lang w:val="en-US" w:eastAsia="zh-CN"/>
        </w:rPr>
        <w:t>Furthermore, for the m</w:t>
      </w:r>
      <w:r>
        <w:rPr>
          <w:bCs/>
        </w:rPr>
        <w:t>aximum number of PDSCH groups</w:t>
      </w:r>
      <w:r>
        <w:rPr>
          <w:rFonts w:hint="eastAsia" w:eastAsia="宋体"/>
          <w:bCs/>
          <w:lang w:val="en-US" w:eastAsia="zh-CN"/>
        </w:rPr>
        <w:t xml:space="preserve">, we think 2 </w:t>
      </w:r>
      <w:r>
        <w:rPr>
          <w:bCs/>
        </w:rPr>
        <w:t>groups</w:t>
      </w:r>
      <w:r>
        <w:rPr>
          <w:rFonts w:hint="eastAsia" w:eastAsia="宋体"/>
          <w:bCs/>
          <w:lang w:val="en-US" w:eastAsia="zh-CN"/>
        </w:rPr>
        <w:t xml:space="preserve"> is enough because each PDSCH group can extended to contain more PDSCHs. Besides, the </w:t>
      </w:r>
      <w:r>
        <w:rPr>
          <w:bCs/>
        </w:rPr>
        <w:t>maximum number of groups for which feedback is requested in the same PUCCH</w:t>
      </w:r>
      <w:r>
        <w:rPr>
          <w:rFonts w:hint="eastAsia" w:eastAsia="宋体"/>
          <w:bCs/>
          <w:lang w:val="en-US" w:eastAsia="zh-CN"/>
        </w:rPr>
        <w:t xml:space="preserve"> is also 2. Because if </w:t>
      </w:r>
      <w:r>
        <w:rPr>
          <w:bCs/>
        </w:rPr>
        <w:t>more PDSCH groups</w:t>
      </w:r>
      <w:r>
        <w:rPr>
          <w:rFonts w:hint="eastAsia" w:eastAsia="宋体"/>
          <w:bCs/>
          <w:lang w:val="en-US" w:eastAsia="zh-CN"/>
        </w:rPr>
        <w:t xml:space="preserve"> are supported, more DCI bits are needed as the feedback triggering group indicator and the new ACK-Feedback group indicator multiplied. </w:t>
      </w:r>
    </w:p>
    <w:p>
      <w:pPr>
        <w:jc w:val="both"/>
        <w:rPr>
          <w:kern w:val="2"/>
          <w:lang w:val="en-US" w:eastAsia="zh-CN"/>
        </w:rPr>
      </w:pPr>
      <w:r>
        <w:rPr>
          <w:rFonts w:eastAsia="宋体"/>
          <w:b/>
          <w:lang w:eastAsia="zh-CN"/>
        </w:rPr>
        <w:t xml:space="preserve">Proposal </w:t>
      </w:r>
      <w:r>
        <w:rPr>
          <w:rFonts w:hint="eastAsia" w:eastAsia="宋体"/>
          <w:b/>
          <w:lang w:val="en-US" w:eastAsia="zh-CN"/>
        </w:rPr>
        <w:t xml:space="preserve">2: </w:t>
      </w:r>
      <w:r>
        <w:rPr>
          <w:rFonts w:hint="eastAsia" w:eastAsia="宋体"/>
          <w:bCs/>
          <w:i/>
          <w:iCs/>
          <w:lang w:val="en-US" w:eastAsia="zh-CN"/>
        </w:rPr>
        <w:t>The m</w:t>
      </w:r>
      <w:r>
        <w:rPr>
          <w:bCs/>
          <w:i/>
          <w:iCs/>
        </w:rPr>
        <w:t>aximum number of PDSCH groups</w:t>
      </w:r>
      <w:r>
        <w:rPr>
          <w:rFonts w:hint="eastAsia" w:eastAsia="宋体"/>
          <w:bCs/>
          <w:i/>
          <w:iCs/>
          <w:lang w:val="en-US" w:eastAsia="zh-CN"/>
        </w:rPr>
        <w:t xml:space="preserve"> and the</w:t>
      </w:r>
      <w:r>
        <w:rPr>
          <w:rFonts w:hint="eastAsia" w:eastAsia="宋体"/>
          <w:bCs/>
          <w:lang w:val="en-US" w:eastAsia="zh-CN"/>
        </w:rPr>
        <w:t xml:space="preserve"> </w:t>
      </w:r>
      <w:r>
        <w:rPr>
          <w:rFonts w:hint="eastAsia" w:eastAsia="宋体"/>
          <w:bCs/>
          <w:i/>
          <w:iCs/>
          <w:lang w:val="en-US" w:eastAsia="zh-CN"/>
        </w:rPr>
        <w:t>m</w:t>
      </w:r>
      <w:r>
        <w:rPr>
          <w:bCs/>
          <w:i/>
          <w:iCs/>
        </w:rPr>
        <w:t>aximum number of groups for which feedback is requested in the same PUCCH</w:t>
      </w:r>
      <w:r>
        <w:rPr>
          <w:rFonts w:hint="eastAsia" w:eastAsia="宋体"/>
          <w:bCs/>
          <w:i/>
          <w:iCs/>
          <w:lang w:val="en-US" w:eastAsia="zh-CN"/>
        </w:rPr>
        <w:t xml:space="preserve"> should be 2.</w:t>
      </w:r>
    </w:p>
    <w:p>
      <w:pPr>
        <w:pStyle w:val="4"/>
        <w:rPr>
          <w:lang w:val="en-US" w:eastAsia="zh-CN"/>
        </w:rPr>
      </w:pPr>
      <w:r>
        <w:rPr>
          <w:rFonts w:hint="eastAsia"/>
        </w:rPr>
        <w:t>Enhancement of semi-static HARQ-ACK codebook</w:t>
      </w:r>
    </w:p>
    <w:p>
      <w:pPr>
        <w:jc w:val="both"/>
        <w:rPr>
          <w:kern w:val="2"/>
          <w:lang w:val="en-US" w:eastAsia="zh-CN"/>
        </w:rPr>
      </w:pPr>
      <w:r>
        <w:rPr>
          <w:kern w:val="2"/>
          <w:lang w:eastAsia="zh-CN"/>
        </w:rPr>
        <w:t>For semi-static HARQ-ACK codebook</w:t>
      </w:r>
      <w:r>
        <w:rPr>
          <w:rFonts w:hint="eastAsia"/>
          <w:kern w:val="2"/>
          <w:lang w:val="en-US" w:eastAsia="zh-CN"/>
        </w:rPr>
        <w:t xml:space="preserve"> in NR-U</w:t>
      </w:r>
      <w:r>
        <w:rPr>
          <w:kern w:val="2"/>
          <w:lang w:eastAsia="zh-CN"/>
        </w:rPr>
        <w:t>, due to potential supplementary transmission of HARQ-ACK</w:t>
      </w:r>
      <w:r>
        <w:rPr>
          <w:rFonts w:hint="eastAsia"/>
          <w:kern w:val="2"/>
          <w:lang w:val="en-US" w:eastAsia="zh-CN"/>
        </w:rPr>
        <w:t>, the HARQ-ACK codebook size can be very large</w:t>
      </w:r>
      <w:r>
        <w:rPr>
          <w:kern w:val="2"/>
          <w:lang w:eastAsia="zh-CN"/>
        </w:rPr>
        <w:t>, e.g., a huge burden for UL control channel.</w:t>
      </w:r>
      <w:r>
        <w:rPr>
          <w:rFonts w:hint="eastAsia"/>
          <w:kern w:val="2"/>
          <w:lang w:val="en-US" w:eastAsia="zh-CN"/>
        </w:rPr>
        <w:t xml:space="preserve"> If </w:t>
      </w:r>
      <w:r>
        <w:rPr>
          <w:rFonts w:hint="eastAsia" w:eastAsia="宋体"/>
          <w:lang w:val="en-US" w:eastAsia="zh-CN"/>
        </w:rPr>
        <w:t>g</w:t>
      </w:r>
      <w:r>
        <w:t>roup based HARQ</w:t>
      </w:r>
      <w:r>
        <w:rPr>
          <w:rFonts w:hint="eastAsia" w:eastAsia="宋体"/>
          <w:lang w:val="en-US" w:eastAsia="zh-CN"/>
        </w:rPr>
        <w:t>-</w:t>
      </w:r>
      <w:r>
        <w:t>ACK transmission for semi-static codebook</w:t>
      </w:r>
      <w:r>
        <w:rPr>
          <w:rFonts w:hint="eastAsia" w:eastAsia="宋体"/>
          <w:lang w:val="en-US" w:eastAsia="zh-CN"/>
        </w:rPr>
        <w:t xml:space="preserve"> is supported, how to partition the PDSCH group should be considered.</w:t>
      </w:r>
    </w:p>
    <w:p>
      <w:pPr>
        <w:jc w:val="both"/>
        <w:rPr>
          <w:kern w:val="2"/>
          <w:lang w:eastAsia="zh-CN"/>
        </w:rPr>
      </w:pPr>
      <w:r>
        <w:rPr>
          <w:rFonts w:hint="eastAsia"/>
          <w:kern w:val="2"/>
          <w:lang w:val="en-US" w:eastAsia="zh-CN"/>
        </w:rPr>
        <w:t>Meanwhile, a slid</w:t>
      </w:r>
      <w:r>
        <w:rPr>
          <w:kern w:val="2"/>
          <w:lang w:val="en-US" w:eastAsia="zh-CN"/>
        </w:rPr>
        <w:t>ing</w:t>
      </w:r>
      <w:r>
        <w:rPr>
          <w:rFonts w:hint="eastAsia"/>
          <w:kern w:val="2"/>
          <w:lang w:val="en-US" w:eastAsia="zh-CN"/>
        </w:rPr>
        <w:t xml:space="preserve"> window can be considered for UE to reduce the </w:t>
      </w:r>
      <w:r>
        <w:rPr>
          <w:kern w:val="2"/>
          <w:lang w:eastAsia="zh-CN"/>
        </w:rPr>
        <w:t>semi-static</w:t>
      </w:r>
      <w:r>
        <w:rPr>
          <w:rFonts w:hint="eastAsia"/>
          <w:kern w:val="2"/>
          <w:lang w:val="en-US" w:eastAsia="zh-CN"/>
        </w:rPr>
        <w:t xml:space="preserve"> HARQ-ACK codebook size as illustrated in </w:t>
      </w:r>
      <w:r>
        <w:rPr>
          <w:kern w:val="2"/>
          <w:lang w:val="en-US" w:eastAsia="zh-CN"/>
        </w:rPr>
        <w:t>F</w:t>
      </w:r>
      <w:r>
        <w:rPr>
          <w:rFonts w:hint="eastAsia"/>
          <w:kern w:val="2"/>
          <w:lang w:val="en-US" w:eastAsia="zh-CN"/>
        </w:rPr>
        <w:t xml:space="preserve">igure 2. And UE can feedback the HARQ-ACK </w:t>
      </w:r>
      <w:r>
        <w:rPr>
          <w:kern w:val="2"/>
          <w:lang w:val="en-US" w:eastAsia="zh-CN"/>
        </w:rPr>
        <w:t>that can</w:t>
      </w:r>
      <w:r>
        <w:rPr>
          <w:rFonts w:hint="eastAsia"/>
          <w:kern w:val="2"/>
          <w:lang w:val="en-US" w:eastAsia="zh-CN"/>
        </w:rPr>
        <w:t xml:space="preserve"> meet the timing in the window and these PDSCHs can be considered as one group. The size of the slid</w:t>
      </w:r>
      <w:r>
        <w:rPr>
          <w:kern w:val="2"/>
          <w:lang w:val="en-US" w:eastAsia="zh-CN"/>
        </w:rPr>
        <w:t>ing</w:t>
      </w:r>
      <w:r>
        <w:rPr>
          <w:rFonts w:hint="eastAsia"/>
          <w:kern w:val="2"/>
          <w:lang w:val="en-US" w:eastAsia="zh-CN"/>
        </w:rPr>
        <w:t xml:space="preserve"> window can be RRC configured or DCI indicated. And the timing of the HARQ-ACK codebook feedback can be from the last slot of the window, and the value of the size can be predefined or configured in the RRC. In this case, the size of the HARQ-ACK codebook can be the same as the size of the slid</w:t>
      </w:r>
      <w:r>
        <w:rPr>
          <w:kern w:val="2"/>
          <w:lang w:val="en-US" w:eastAsia="zh-CN"/>
        </w:rPr>
        <w:t>ing</w:t>
      </w:r>
      <w:r>
        <w:rPr>
          <w:rFonts w:hint="eastAsia"/>
          <w:kern w:val="2"/>
          <w:lang w:val="en-US" w:eastAsia="zh-CN"/>
        </w:rPr>
        <w:t xml:space="preserve"> window</w:t>
      </w:r>
      <w:r>
        <w:rPr>
          <w:kern w:val="2"/>
          <w:lang w:val="en-US" w:eastAsia="zh-CN"/>
        </w:rPr>
        <w:t>. I</w:t>
      </w:r>
      <w:r>
        <w:rPr>
          <w:rFonts w:hint="eastAsia"/>
          <w:kern w:val="2"/>
          <w:lang w:val="en-US" w:eastAsia="zh-CN"/>
        </w:rPr>
        <w:t>f UE does not receive the PDSCH</w:t>
      </w:r>
      <w:r>
        <w:rPr>
          <w:kern w:val="2"/>
          <w:lang w:val="en-US" w:eastAsia="zh-CN"/>
        </w:rPr>
        <w:t>,</w:t>
      </w:r>
      <w:r>
        <w:rPr>
          <w:rFonts w:hint="eastAsia"/>
          <w:kern w:val="2"/>
          <w:lang w:val="en-US" w:eastAsia="zh-CN"/>
        </w:rPr>
        <w:t xml:space="preserve"> it can feedback NACK, or the size of the HARQ-ACK is the number of PDSCH that UE actually received like dynamic codebook, that is to say, UE can determine the size of HARQ-ACK codebook based on the DAI value.</w:t>
      </w:r>
    </w:p>
    <w:p>
      <w:pPr>
        <w:jc w:val="center"/>
        <w:rPr>
          <w:kern w:val="2"/>
          <w:lang w:eastAsia="zh-CN"/>
        </w:rPr>
      </w:pPr>
      <w:r>
        <w:object>
          <v:shape id="_x0000_i1026" o:spt="75" type="#_x0000_t75" style="height:135.1pt;width:466.1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rPr>
          <w:kern w:val="2"/>
          <w:lang w:val="en-US" w:eastAsia="zh-CN"/>
        </w:rPr>
      </w:pPr>
      <w:r>
        <w:rPr>
          <w:rFonts w:hint="eastAsia"/>
          <w:kern w:val="2"/>
          <w:lang w:val="en-US" w:eastAsia="zh-CN"/>
        </w:rPr>
        <w:t>Figure 2 Slid</w:t>
      </w:r>
      <w:r>
        <w:rPr>
          <w:kern w:val="2"/>
          <w:lang w:val="en-US" w:eastAsia="zh-CN"/>
        </w:rPr>
        <w:t>ing</w:t>
      </w:r>
      <w:r>
        <w:rPr>
          <w:rFonts w:hint="eastAsia"/>
          <w:kern w:val="2"/>
          <w:lang w:val="en-US" w:eastAsia="zh-CN"/>
        </w:rPr>
        <w:t xml:space="preserve"> window scheme for HARQ-ACK </w:t>
      </w:r>
      <w:r>
        <w:rPr>
          <w:kern w:val="2"/>
          <w:lang w:eastAsia="zh-CN"/>
        </w:rPr>
        <w:t>semi-static</w:t>
      </w:r>
      <w:r>
        <w:rPr>
          <w:rFonts w:hint="eastAsia"/>
          <w:kern w:val="2"/>
          <w:lang w:val="en-US" w:eastAsia="zh-CN"/>
        </w:rPr>
        <w:t xml:space="preserve"> codebook</w:t>
      </w:r>
    </w:p>
    <w:p>
      <w:pPr>
        <w:jc w:val="both"/>
        <w:rPr>
          <w:rFonts w:eastAsia="宋体" w:cs="Arial"/>
          <w:b/>
          <w:sz w:val="28"/>
          <w:szCs w:val="28"/>
          <w:lang w:val="en-US" w:eastAsia="zh-CN"/>
        </w:rPr>
      </w:pPr>
      <w:r>
        <w:rPr>
          <w:rFonts w:eastAsia="宋体"/>
          <w:b/>
          <w:lang w:eastAsia="zh-CN"/>
        </w:rPr>
        <w:t xml:space="preserve">Proposal </w:t>
      </w:r>
      <w:r>
        <w:rPr>
          <w:rFonts w:hint="eastAsia" w:eastAsia="宋体"/>
          <w:b/>
          <w:lang w:val="en-US" w:eastAsia="zh-CN"/>
        </w:rPr>
        <w:t xml:space="preserve">3: </w:t>
      </w:r>
      <w:r>
        <w:rPr>
          <w:rFonts w:hint="eastAsia"/>
          <w:i/>
          <w:iCs/>
          <w:kern w:val="2"/>
          <w:lang w:val="en-US" w:eastAsia="zh-CN"/>
        </w:rPr>
        <w:t>A slid</w:t>
      </w:r>
      <w:r>
        <w:rPr>
          <w:i/>
          <w:iCs/>
          <w:kern w:val="2"/>
          <w:lang w:val="en-US" w:eastAsia="zh-CN"/>
        </w:rPr>
        <w:t>ing</w:t>
      </w:r>
      <w:r>
        <w:rPr>
          <w:rFonts w:hint="eastAsia"/>
          <w:i/>
          <w:iCs/>
          <w:kern w:val="2"/>
          <w:lang w:val="en-US" w:eastAsia="zh-CN"/>
        </w:rPr>
        <w:t xml:space="preserve"> window can be considered for UE to reduce the </w:t>
      </w:r>
      <w:r>
        <w:rPr>
          <w:i/>
          <w:iCs/>
          <w:kern w:val="2"/>
          <w:lang w:eastAsia="zh-CN"/>
        </w:rPr>
        <w:t>semi-static</w:t>
      </w:r>
      <w:r>
        <w:rPr>
          <w:rFonts w:hint="eastAsia"/>
          <w:i/>
          <w:iCs/>
          <w:kern w:val="2"/>
          <w:lang w:val="en-US" w:eastAsia="zh-CN"/>
        </w:rPr>
        <w:t xml:space="preserve"> HARQ-ACK codebook size and the PDSCH in this window can be one group.</w:t>
      </w:r>
    </w:p>
    <w:p>
      <w:pPr>
        <w:pStyle w:val="3"/>
        <w:spacing w:after="240"/>
        <w:jc w:val="both"/>
        <w:rPr>
          <w:rFonts w:eastAsia="宋体" w:cs="Arial"/>
          <w:b/>
          <w:sz w:val="24"/>
          <w:szCs w:val="24"/>
          <w:lang w:val="en-US" w:eastAsia="zh-CN"/>
        </w:rPr>
      </w:pPr>
      <w:r>
        <w:t>PDSCH-to-HARQ-timing-indicator</w:t>
      </w:r>
    </w:p>
    <w:p>
      <w:pPr>
        <w:pStyle w:val="4"/>
        <w:rPr>
          <w:lang w:val="en-US" w:eastAsia="zh-CN"/>
        </w:rPr>
      </w:pPr>
      <w:r>
        <w:rPr>
          <w:rFonts w:hint="eastAsia"/>
          <w:lang w:val="en-US" w:eastAsia="zh-CN"/>
        </w:rPr>
        <w:t>Non-numerical k1 value</w:t>
      </w:r>
    </w:p>
    <w:p>
      <w:pPr>
        <w:pStyle w:val="110"/>
        <w:numPr>
          <w:ilvl w:val="255"/>
          <w:numId w:val="0"/>
        </w:numPr>
        <w:tabs>
          <w:tab w:val="left" w:pos="2204"/>
          <w:tab w:val="clear" w:pos="1304"/>
        </w:tabs>
        <w:jc w:val="both"/>
        <w:rPr>
          <w:rFonts w:ascii="Times New Roman" w:hAnsi="Times New Roman"/>
          <w:b w:val="0"/>
          <w:lang w:val="en-US"/>
        </w:rPr>
      </w:pPr>
      <w:bookmarkStart w:id="5" w:name="_Hlk7099208"/>
      <w:bookmarkStart w:id="6" w:name="_Toc7701979"/>
      <w:bookmarkStart w:id="7" w:name="_Toc7782443"/>
      <w:r>
        <w:rPr>
          <w:rFonts w:hint="eastAsia" w:ascii="Times New Roman" w:hAnsi="Times New Roman"/>
          <w:b w:val="0"/>
          <w:bCs w:val="0"/>
          <w:lang w:val="en-US"/>
        </w:rPr>
        <w:t xml:space="preserve">For the </w:t>
      </w:r>
      <w:r>
        <w:rPr>
          <w:rFonts w:ascii="Times New Roman" w:hAnsi="Times New Roman"/>
          <w:b w:val="0"/>
          <w:bCs w:val="0"/>
        </w:rPr>
        <w:t xml:space="preserve">non-numerical </w:t>
      </w:r>
      <w:r>
        <w:rPr>
          <w:rFonts w:hint="eastAsia" w:ascii="Times New Roman" w:hAnsi="Times New Roman"/>
          <w:b w:val="0"/>
          <w:bCs w:val="0"/>
          <w:lang w:val="en-US"/>
        </w:rPr>
        <w:t xml:space="preserve">K1 </w:t>
      </w:r>
      <w:r>
        <w:rPr>
          <w:rFonts w:ascii="Times New Roman" w:hAnsi="Times New Roman"/>
          <w:b w:val="0"/>
          <w:bCs w:val="0"/>
        </w:rPr>
        <w:t>value</w:t>
      </w:r>
      <w:r>
        <w:rPr>
          <w:rFonts w:hint="eastAsia" w:ascii="Times New Roman" w:hAnsi="Times New Roman"/>
          <w:b w:val="0"/>
          <w:bCs w:val="0"/>
          <w:lang w:val="en-US"/>
        </w:rPr>
        <w:t xml:space="preserve"> </w:t>
      </w:r>
      <w:r>
        <w:rPr>
          <w:rFonts w:hint="eastAsia" w:ascii="Times New Roman" w:hAnsi="Times New Roman"/>
          <w:b w:val="0"/>
          <w:lang w:val="en-US"/>
        </w:rPr>
        <w:t xml:space="preserve">what still needs to be specified is how to determine the timing for the pending HARQ-ACK feedback. The timing for the pending HARQ-ACK feedback can be set to be the same as the first subsequently transmitted PDSCH that belongs to the same group and with valid PDSCH-to-HARQ-timing-indicator will be a good solution. Meanwhile, the DAI value for the first PDSCH with a valid PDSCH-to-HARQ-timing-indicator should also include the previous PDSCH(s) with non-numerical PDSCH-to-HARQ-timing-indicator that belong to the same PDSCH group as illustrated in </w:t>
      </w:r>
      <w:r>
        <w:rPr>
          <w:rFonts w:hint="eastAsia" w:ascii="Times New Roman" w:hAnsi="Times New Roman"/>
          <w:b w:val="0"/>
          <w:lang w:val="en-US" w:eastAsia="zh-CN"/>
        </w:rPr>
        <w:t>F</w:t>
      </w:r>
      <w:r>
        <w:rPr>
          <w:rFonts w:hint="eastAsia" w:ascii="Times New Roman" w:hAnsi="Times New Roman"/>
          <w:b w:val="0"/>
          <w:lang w:val="en-US"/>
        </w:rPr>
        <w:t>igure 3. Besides, considering the HARQ-ACK feedback, the times of non-numerical value indication for the same PDSCH should be only once.</w:t>
      </w:r>
    </w:p>
    <w:p>
      <w:pPr>
        <w:pStyle w:val="110"/>
        <w:numPr>
          <w:ilvl w:val="255"/>
          <w:numId w:val="0"/>
        </w:numPr>
        <w:tabs>
          <w:tab w:val="left" w:pos="2204"/>
          <w:tab w:val="clear" w:pos="1304"/>
        </w:tabs>
        <w:jc w:val="center"/>
        <w:rPr>
          <w:rFonts w:ascii="Times New Roman" w:hAnsi="Times New Roman"/>
          <w:b w:val="0"/>
          <w:lang w:val="en-US"/>
        </w:rPr>
      </w:pPr>
      <w:r>
        <w:object>
          <v:shape id="_x0000_i1027" o:spt="75" type="#_x0000_t75" style="height:157.1pt;width:405.8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pStyle w:val="110"/>
        <w:numPr>
          <w:ilvl w:val="0"/>
          <w:numId w:val="0"/>
          <w:ins w:id="0" w:author="00130178" w:date=""/>
        </w:numPr>
        <w:tabs>
          <w:tab w:val="left" w:pos="2204"/>
          <w:tab w:val="left" w:pos="6480"/>
        </w:tabs>
        <w:ind w:left="0" w:firstLine="0"/>
        <w:jc w:val="center"/>
        <w:rPr>
          <w:rFonts w:hint="eastAsia" w:ascii="Times New Roman" w:hAnsi="Times New Roman" w:eastAsia="Times New Roman"/>
          <w:b w:val="0"/>
          <w:bCs w:val="0"/>
          <w:kern w:val="2"/>
          <w:lang w:val="en-US"/>
        </w:rPr>
      </w:pPr>
      <w:r>
        <w:rPr>
          <w:rFonts w:hint="eastAsia" w:ascii="Times New Roman" w:hAnsi="Times New Roman" w:eastAsia="Times New Roman"/>
          <w:b w:val="0"/>
          <w:bCs w:val="0"/>
          <w:kern w:val="2"/>
          <w:lang w:val="en-US" w:eastAsia="zh-CN"/>
        </w:rPr>
        <w:t xml:space="preserve">Figure 2 </w:t>
      </w:r>
      <w:r>
        <w:rPr>
          <w:rFonts w:hint="default" w:ascii="Times New Roman" w:hAnsi="Times New Roman" w:eastAsia="宋体"/>
          <w:b w:val="0"/>
          <w:bCs w:val="0"/>
          <w:lang w:val="en-US" w:eastAsia="zh-CN"/>
        </w:rPr>
        <w:t>E</w:t>
      </w:r>
      <w:r>
        <w:rPr>
          <w:rFonts w:ascii="Times New Roman" w:hAnsi="Times New Roman"/>
          <w:b w:val="0"/>
          <w:bCs w:val="0"/>
        </w:rPr>
        <w:t>xemplary</w:t>
      </w:r>
      <w:r>
        <w:rPr>
          <w:rFonts w:hint="eastAsia" w:ascii="Times New Roman" w:hAnsi="Times New Roman"/>
          <w:b w:val="0"/>
          <w:bCs w:val="0"/>
          <w:lang w:val="en-US" w:eastAsia="zh-CN"/>
        </w:rPr>
        <w:t xml:space="preserve"> </w:t>
      </w:r>
      <w:r>
        <w:rPr>
          <w:rFonts w:hint="eastAsia" w:ascii="Times New Roman" w:hAnsi="Times New Roman"/>
          <w:b w:val="0"/>
          <w:lang w:val="en-US"/>
        </w:rPr>
        <w:t>for the pending HARQ-ACK feedback</w:t>
      </w:r>
      <w:r>
        <w:rPr>
          <w:rFonts w:hint="eastAsia" w:ascii="Times New Roman" w:hAnsi="Times New Roman"/>
          <w:b w:val="0"/>
          <w:lang w:val="en-US" w:eastAsia="zh-CN"/>
        </w:rPr>
        <w:t xml:space="preserve"> timing of </w:t>
      </w:r>
      <w:r>
        <w:rPr>
          <w:rFonts w:ascii="Times New Roman" w:hAnsi="Times New Roman"/>
          <w:b w:val="0"/>
          <w:bCs w:val="0"/>
        </w:rPr>
        <w:t xml:space="preserve">non-numerical </w:t>
      </w:r>
      <w:r>
        <w:rPr>
          <w:rFonts w:hint="eastAsia" w:ascii="Times New Roman" w:hAnsi="Times New Roman"/>
          <w:b w:val="0"/>
          <w:bCs w:val="0"/>
          <w:lang w:val="en-US"/>
        </w:rPr>
        <w:t xml:space="preserve">K1 </w:t>
      </w:r>
      <w:r>
        <w:rPr>
          <w:rFonts w:ascii="Times New Roman" w:hAnsi="Times New Roman"/>
          <w:b w:val="0"/>
          <w:bCs w:val="0"/>
        </w:rPr>
        <w:t>value</w:t>
      </w:r>
    </w:p>
    <w:p>
      <w:pPr>
        <w:pStyle w:val="110"/>
        <w:numPr>
          <w:ilvl w:val="0"/>
          <w:numId w:val="0"/>
          <w:ins w:id="1" w:author="00130178" w:date="2019-08-12T11:42:00Z"/>
        </w:numPr>
        <w:tabs>
          <w:tab w:val="left" w:pos="2204"/>
          <w:tab w:val="left" w:pos="6480"/>
        </w:tabs>
        <w:ind w:left="0" w:firstLine="0"/>
        <w:jc w:val="both"/>
        <w:rPr>
          <w:lang w:val="en-US"/>
        </w:rPr>
      </w:pPr>
      <w:r>
        <w:rPr>
          <w:rFonts w:hint="eastAsia" w:ascii="Times New Roman" w:hAnsi="Times New Roman"/>
          <w:bCs w:val="0"/>
          <w:lang w:val="en-US"/>
        </w:rPr>
        <w:t xml:space="preserve">Proposal 4: </w:t>
      </w:r>
      <w:r>
        <w:rPr>
          <w:rFonts w:hint="eastAsia" w:ascii="Times New Roman" w:hAnsi="Times New Roman" w:eastAsia="Times New Roman"/>
          <w:b w:val="0"/>
          <w:bCs w:val="0"/>
          <w:i/>
          <w:iCs/>
          <w:kern w:val="2"/>
          <w:sz w:val="21"/>
          <w:szCs w:val="22"/>
          <w:lang w:val="en-US"/>
        </w:rPr>
        <w:t>Th</w:t>
      </w:r>
      <w:r>
        <w:rPr>
          <w:rFonts w:hint="eastAsia" w:ascii="Times New Roman" w:hAnsi="Times New Roman" w:eastAsia="Times New Roman"/>
          <w:b w:val="0"/>
          <w:bCs w:val="0"/>
          <w:i/>
          <w:iCs/>
          <w:kern w:val="2"/>
          <w:lang w:val="en-US"/>
        </w:rPr>
        <w:t>e timing for the HARQ-ACK feedback with non-numerical PDSCH-to-HARQ-timing-indicator value is set to be the same as the first subsequently transmitted PDSCH that belongs to the same group</w:t>
      </w:r>
      <w:r>
        <w:rPr>
          <w:rFonts w:hint="eastAsia" w:ascii="Times New Roman" w:hAnsi="Times New Roman" w:eastAsia="宋体"/>
          <w:b w:val="0"/>
          <w:bCs w:val="0"/>
          <w:i/>
          <w:iCs/>
          <w:kern w:val="2"/>
          <w:lang w:val="en-US" w:eastAsia="zh-CN"/>
        </w:rPr>
        <w:t>, wherein,</w:t>
      </w:r>
      <w:r>
        <w:rPr>
          <w:rFonts w:hint="eastAsia" w:ascii="Times New Roman" w:hAnsi="Times New Roman" w:eastAsia="Times New Roman"/>
          <w:b w:val="0"/>
          <w:bCs w:val="0"/>
          <w:i/>
          <w:iCs/>
          <w:kern w:val="2"/>
          <w:lang w:val="en-US"/>
        </w:rPr>
        <w:t xml:space="preserve"> PDSCH-to-HARQ-timing-indicator</w:t>
      </w:r>
      <w:r>
        <w:rPr>
          <w:rFonts w:hint="eastAsia" w:ascii="Times New Roman" w:hAnsi="Times New Roman" w:eastAsia="宋体"/>
          <w:b w:val="0"/>
          <w:bCs w:val="0"/>
          <w:i/>
          <w:iCs/>
          <w:kern w:val="2"/>
          <w:lang w:val="en-US" w:eastAsia="zh-CN"/>
        </w:rPr>
        <w:t xml:space="preserve"> for first subsequently transmitted PDSCH</w:t>
      </w:r>
      <w:r>
        <w:rPr>
          <w:rFonts w:hint="eastAsia" w:ascii="Times New Roman" w:hAnsi="Times New Roman" w:eastAsia="Times New Roman"/>
          <w:b w:val="0"/>
          <w:bCs w:val="0"/>
          <w:i/>
          <w:iCs/>
          <w:kern w:val="2"/>
          <w:lang w:val="en-US"/>
        </w:rPr>
        <w:t xml:space="preserve"> should not be </w:t>
      </w:r>
      <w:r>
        <w:rPr>
          <w:rFonts w:ascii="Times New Roman" w:hAnsi="Times New Roman"/>
          <w:b w:val="0"/>
          <w:bCs w:val="0"/>
          <w:i/>
          <w:iCs/>
        </w:rPr>
        <w:t>non-numerical</w:t>
      </w:r>
      <w:r>
        <w:rPr>
          <w:rFonts w:hint="eastAsia" w:ascii="Times New Roman" w:hAnsi="Times New Roman" w:eastAsia="Times New Roman"/>
          <w:b w:val="0"/>
          <w:bCs w:val="0"/>
          <w:i/>
          <w:iCs/>
          <w:kern w:val="2"/>
          <w:lang w:val="en-US"/>
        </w:rPr>
        <w:t>.</w:t>
      </w:r>
      <w:bookmarkEnd w:id="5"/>
      <w:bookmarkEnd w:id="6"/>
      <w:bookmarkEnd w:id="7"/>
    </w:p>
    <w:p>
      <w:pPr>
        <w:pStyle w:val="4"/>
        <w:rPr>
          <w:lang w:val="en-US" w:eastAsia="zh-CN"/>
        </w:rPr>
      </w:pPr>
      <w:r>
        <w:rPr>
          <w:lang w:val="en-US" w:eastAsia="zh-CN"/>
        </w:rPr>
        <w:t>Extend the largest value of k1</w:t>
      </w:r>
    </w:p>
    <w:p>
      <w:pPr>
        <w:spacing w:afterLines="-2147483648"/>
        <w:jc w:val="both"/>
        <w:rPr>
          <w:rFonts w:hint="eastAsia" w:eastAsia="宋体"/>
          <w:bCs/>
          <w:sz w:val="20"/>
          <w:szCs w:val="20"/>
          <w:lang w:val="en-US" w:eastAsia="zh-CN"/>
        </w:rPr>
      </w:pPr>
      <w:r>
        <w:rPr>
          <w:rFonts w:hint="eastAsia" w:eastAsia="宋体"/>
          <w:bCs/>
          <w:sz w:val="20"/>
          <w:szCs w:val="20"/>
          <w:lang w:val="en-US" w:eastAsia="zh-CN"/>
        </w:rPr>
        <w:t xml:space="preserve">Some companies prefer to extend the largest value of K1 in the PDSCH-to-HARQ-timing-indicator configured by RRC for the case of 10 ms COT duration and 60 kHz SCS configured. However, since Rel-16 NR-U does not support 60 kHz SCS for SS/PBCH block or PRACH, the usage of 60 kHz SCS may be limited to some specific scenario and 15 kHz or 30 kHz SCS would be more commonly used on NR-U carrier for single numerology operation. </w:t>
      </w:r>
    </w:p>
    <w:p>
      <w:pPr>
        <w:spacing w:afterLines="-2147483648"/>
        <w:jc w:val="both"/>
        <w:rPr>
          <w:rFonts w:eastAsia="宋体"/>
          <w:bCs/>
          <w:lang w:val="en-US" w:eastAsia="zh-CN"/>
        </w:rPr>
      </w:pPr>
      <w:r>
        <w:rPr>
          <w:rFonts w:hint="eastAsia" w:eastAsia="宋体"/>
          <w:bCs/>
          <w:lang w:val="en-US" w:eastAsia="zh-CN"/>
        </w:rPr>
        <w:t>In case of 15</w:t>
      </w:r>
      <w:r>
        <w:rPr>
          <w:rFonts w:eastAsia="宋体"/>
          <w:bCs/>
          <w:lang w:val="en-US" w:eastAsia="zh-CN"/>
        </w:rPr>
        <w:t xml:space="preserve"> </w:t>
      </w:r>
      <w:r>
        <w:rPr>
          <w:rFonts w:hint="eastAsia" w:eastAsia="宋体"/>
          <w:bCs/>
          <w:lang w:val="en-US" w:eastAsia="zh-CN"/>
        </w:rPr>
        <w:t>kHz or 30</w:t>
      </w:r>
      <w:r>
        <w:rPr>
          <w:rFonts w:eastAsia="宋体"/>
          <w:bCs/>
          <w:lang w:val="en-US" w:eastAsia="zh-CN"/>
        </w:rPr>
        <w:t xml:space="preserve"> </w:t>
      </w:r>
      <w:r>
        <w:rPr>
          <w:rFonts w:hint="eastAsia" w:eastAsia="宋体"/>
          <w:bCs/>
          <w:lang w:val="en-US" w:eastAsia="zh-CN"/>
        </w:rPr>
        <w:t xml:space="preserve">kHz SCS, even </w:t>
      </w:r>
      <w:r>
        <w:rPr>
          <w:rFonts w:eastAsia="宋体"/>
          <w:bCs/>
          <w:lang w:val="en-US" w:eastAsia="zh-CN"/>
        </w:rPr>
        <w:t>for</w:t>
      </w:r>
      <w:r>
        <w:rPr>
          <w:rFonts w:hint="eastAsia" w:eastAsia="宋体"/>
          <w:bCs/>
          <w:lang w:val="en-US" w:eastAsia="zh-CN"/>
        </w:rPr>
        <w:t xml:space="preserve"> 10</w:t>
      </w:r>
      <w:r>
        <w:rPr>
          <w:rFonts w:eastAsia="宋体"/>
          <w:bCs/>
          <w:lang w:val="en-US" w:eastAsia="zh-CN"/>
        </w:rPr>
        <w:t>-</w:t>
      </w:r>
      <w:r>
        <w:rPr>
          <w:rFonts w:hint="eastAsia" w:eastAsia="宋体"/>
          <w:bCs/>
          <w:lang w:val="en-US" w:eastAsia="zh-CN"/>
        </w:rPr>
        <w:t xml:space="preserve">ms COT, </w:t>
      </w:r>
      <w:r>
        <w:rPr>
          <w:rFonts w:eastAsia="宋体"/>
          <w:bCs/>
          <w:lang w:val="en-US" w:eastAsia="zh-CN"/>
        </w:rPr>
        <w:t xml:space="preserve">the </w:t>
      </w:r>
      <w:r>
        <w:rPr>
          <w:rFonts w:hint="eastAsia" w:eastAsia="宋体"/>
          <w:bCs/>
          <w:lang w:val="en-US" w:eastAsia="zh-CN"/>
        </w:rPr>
        <w:t>current maximum value of PDSCH-to-HARQ feedback timing indicator would be sufficient since</w:t>
      </w:r>
      <w:r>
        <w:rPr>
          <w:rFonts w:eastAsia="宋体"/>
          <w:bCs/>
          <w:lang w:val="en-US" w:eastAsia="zh-CN"/>
        </w:rPr>
        <w:t xml:space="preserve"> the</w:t>
      </w:r>
      <w:r>
        <w:rPr>
          <w:rFonts w:hint="eastAsia" w:eastAsia="宋体"/>
          <w:bCs/>
          <w:lang w:val="en-US" w:eastAsia="zh-CN"/>
        </w:rPr>
        <w:t xml:space="preserve"> number of slots within a 10</w:t>
      </w:r>
      <w:r>
        <w:rPr>
          <w:rFonts w:eastAsia="宋体"/>
          <w:bCs/>
          <w:lang w:val="en-US" w:eastAsia="zh-CN"/>
        </w:rPr>
        <w:t>-</w:t>
      </w:r>
      <w:r>
        <w:rPr>
          <w:rFonts w:hint="eastAsia" w:eastAsia="宋体"/>
          <w:bCs/>
          <w:lang w:val="en-US" w:eastAsia="zh-CN"/>
        </w:rPr>
        <w:t>ms COT is 10 for 15</w:t>
      </w:r>
      <w:r>
        <w:rPr>
          <w:rFonts w:eastAsia="宋体"/>
          <w:bCs/>
          <w:lang w:val="en-US" w:eastAsia="zh-CN"/>
        </w:rPr>
        <w:t xml:space="preserve"> </w:t>
      </w:r>
      <w:r>
        <w:rPr>
          <w:rFonts w:hint="eastAsia" w:eastAsia="宋体"/>
          <w:bCs/>
          <w:lang w:val="en-US" w:eastAsia="zh-CN"/>
        </w:rPr>
        <w:t>kHz and 20 for 30</w:t>
      </w:r>
      <w:r>
        <w:rPr>
          <w:rFonts w:eastAsia="宋体"/>
          <w:bCs/>
          <w:lang w:val="en-US" w:eastAsia="zh-CN"/>
        </w:rPr>
        <w:t xml:space="preserve"> </w:t>
      </w:r>
      <w:r>
        <w:rPr>
          <w:rFonts w:hint="eastAsia" w:eastAsia="宋体"/>
          <w:bCs/>
          <w:lang w:val="en-US" w:eastAsia="zh-CN"/>
        </w:rPr>
        <w:t>kHz SCS</w:t>
      </w:r>
      <w:r>
        <w:rPr>
          <w:rFonts w:eastAsia="宋体"/>
          <w:bCs/>
          <w:lang w:val="en-US" w:eastAsia="zh-CN"/>
        </w:rPr>
        <w:t>,</w:t>
      </w:r>
      <w:r>
        <w:rPr>
          <w:rFonts w:hint="eastAsia" w:eastAsia="宋体"/>
          <w:bCs/>
          <w:lang w:val="en-US" w:eastAsia="zh-CN"/>
        </w:rPr>
        <w:t xml:space="preserve"> while </w:t>
      </w:r>
      <w:r>
        <w:rPr>
          <w:rFonts w:eastAsia="宋体"/>
          <w:bCs/>
          <w:lang w:val="en-US" w:eastAsia="zh-CN"/>
        </w:rPr>
        <w:t xml:space="preserve">the </w:t>
      </w:r>
      <w:r>
        <w:rPr>
          <w:rFonts w:hint="eastAsia" w:eastAsia="宋体"/>
          <w:bCs/>
          <w:lang w:val="en-US" w:eastAsia="zh-CN"/>
        </w:rPr>
        <w:t xml:space="preserve">maximum value of PDSCH-to-HARQ feedback timing indicator </w:t>
      </w:r>
      <w:r>
        <w:rPr>
          <w:rFonts w:eastAsia="宋体"/>
          <w:bCs/>
          <w:lang w:val="en-US" w:eastAsia="zh-CN"/>
        </w:rPr>
        <w:t xml:space="preserve">in the current spec. </w:t>
      </w:r>
      <w:r>
        <w:rPr>
          <w:rFonts w:hint="eastAsia" w:eastAsia="宋体"/>
          <w:bCs/>
          <w:lang w:val="en-US" w:eastAsia="zh-CN"/>
        </w:rPr>
        <w:t xml:space="preserve">is 15. </w:t>
      </w:r>
      <w:r>
        <w:rPr>
          <w:rFonts w:eastAsia="宋体"/>
          <w:bCs/>
          <w:lang w:val="en-US" w:eastAsia="zh-CN"/>
        </w:rPr>
        <w:t>Thus,</w:t>
      </w:r>
      <w:r>
        <w:rPr>
          <w:rFonts w:hint="eastAsia" w:eastAsia="宋体"/>
          <w:bCs/>
          <w:lang w:val="en-US" w:eastAsia="zh-CN"/>
        </w:rPr>
        <w:t xml:space="preserve"> extending the largest value of K1 to more than 3</w:t>
      </w:r>
      <w:r>
        <w:rPr>
          <w:rFonts w:eastAsia="宋体"/>
          <w:bCs/>
          <w:lang w:val="en-US" w:eastAsia="zh-CN"/>
        </w:rPr>
        <w:t xml:space="preserve"> </w:t>
      </w:r>
      <w:r>
        <w:rPr>
          <w:rFonts w:hint="eastAsia" w:eastAsia="宋体"/>
          <w:bCs/>
          <w:lang w:val="en-US" w:eastAsia="zh-CN"/>
        </w:rPr>
        <w:t xml:space="preserve">bits or large than 15 is not </w:t>
      </w:r>
      <w:r>
        <w:rPr>
          <w:rFonts w:hint="eastAsia" w:eastAsia="宋体"/>
          <w:b w:val="0"/>
          <w:bCs w:val="0"/>
          <w:lang w:val="en-US" w:eastAsia="zh-CN"/>
        </w:rPr>
        <w:t>e</w:t>
      </w:r>
      <w:r>
        <w:rPr>
          <w:b w:val="0"/>
          <w:bCs w:val="0"/>
          <w:lang w:val="en-US"/>
        </w:rPr>
        <w:t>ssential</w:t>
      </w:r>
      <w:r>
        <w:rPr>
          <w:rFonts w:hint="eastAsia" w:eastAsia="宋体"/>
          <w:b w:val="0"/>
          <w:bCs w:val="0"/>
          <w:lang w:val="en-US" w:eastAsia="zh-CN"/>
        </w:rPr>
        <w:t xml:space="preserve">, and it </w:t>
      </w:r>
      <w:r>
        <w:rPr>
          <w:rFonts w:eastAsia="宋体"/>
          <w:bCs/>
          <w:lang w:val="en-US" w:eastAsia="zh-CN"/>
        </w:rPr>
        <w:t>seems to be</w:t>
      </w:r>
      <w:r>
        <w:rPr>
          <w:rFonts w:hint="eastAsia" w:eastAsia="宋体"/>
          <w:bCs/>
          <w:lang w:val="en-US" w:eastAsia="zh-CN"/>
        </w:rPr>
        <w:t xml:space="preserve"> just an optimization for flexibility. Therefore, we propose </w:t>
      </w:r>
      <w:r>
        <w:rPr>
          <w:rFonts w:eastAsia="宋体"/>
          <w:bCs/>
          <w:lang w:val="en-US" w:eastAsia="zh-CN"/>
        </w:rPr>
        <w:t xml:space="preserve">not </w:t>
      </w:r>
      <w:r>
        <w:rPr>
          <w:rFonts w:hint="eastAsia" w:eastAsia="宋体"/>
          <w:bCs/>
          <w:lang w:val="en-US" w:eastAsia="zh-CN"/>
        </w:rPr>
        <w:t>to extend the PDSCH-to-HARQ feedback timing indicator for HARQ A/N transmission for corresponding data in the same shared COT.</w:t>
      </w:r>
    </w:p>
    <w:p>
      <w:pPr>
        <w:spacing w:afterLines="50"/>
        <w:jc w:val="both"/>
        <w:rPr>
          <w:rFonts w:eastAsia="宋体"/>
          <w:bCs/>
          <w:i/>
          <w:iCs/>
          <w:lang w:eastAsia="zh-CN"/>
        </w:rPr>
      </w:pPr>
      <w:r>
        <w:rPr>
          <w:rFonts w:eastAsia="宋体"/>
          <w:b/>
          <w:lang w:eastAsia="zh-CN"/>
        </w:rPr>
        <w:t>Proposal</w:t>
      </w:r>
      <w:r>
        <w:rPr>
          <w:rFonts w:hint="eastAsia" w:eastAsia="宋体"/>
          <w:b/>
          <w:lang w:eastAsia="zh-CN"/>
        </w:rPr>
        <w:t xml:space="preserve"> </w:t>
      </w:r>
      <w:r>
        <w:rPr>
          <w:rFonts w:hint="eastAsia" w:eastAsia="宋体"/>
          <w:b/>
          <w:lang w:val="en-US" w:eastAsia="zh-CN"/>
        </w:rPr>
        <w:t>5</w:t>
      </w:r>
      <w:r>
        <w:rPr>
          <w:rFonts w:hint="eastAsia" w:eastAsia="宋体"/>
          <w:b/>
          <w:lang w:eastAsia="zh-CN"/>
        </w:rPr>
        <w:t xml:space="preserve">: </w:t>
      </w:r>
      <w:r>
        <w:rPr>
          <w:rFonts w:eastAsia="宋体"/>
          <w:bCs/>
          <w:i/>
          <w:iCs/>
          <w:lang w:eastAsia="zh-CN"/>
        </w:rPr>
        <w:t>For Rel-16 NR-U, extending the maximum value of dl-DataToUL-ACK from 15</w:t>
      </w:r>
      <w:r>
        <w:rPr>
          <w:rFonts w:hint="eastAsia" w:eastAsia="宋体"/>
          <w:bCs/>
          <w:i/>
          <w:iCs/>
          <w:lang w:val="en-US" w:eastAsia="zh-CN"/>
        </w:rPr>
        <w:t xml:space="preserve"> </w:t>
      </w:r>
      <w:r>
        <w:rPr>
          <w:rFonts w:eastAsia="宋体"/>
          <w:bCs/>
          <w:i/>
          <w:iCs/>
          <w:lang w:eastAsia="zh-CN"/>
        </w:rPr>
        <w:t>is not supported for HARQ</w:t>
      </w:r>
      <w:r>
        <w:rPr>
          <w:rFonts w:hint="eastAsia" w:eastAsia="宋体"/>
          <w:bCs/>
          <w:i/>
          <w:iCs/>
          <w:lang w:val="en-US" w:eastAsia="zh-CN"/>
        </w:rPr>
        <w:t>-ACK</w:t>
      </w:r>
      <w:r>
        <w:rPr>
          <w:rFonts w:eastAsia="宋体"/>
          <w:bCs/>
          <w:i/>
          <w:iCs/>
          <w:lang w:eastAsia="zh-CN"/>
        </w:rPr>
        <w:t xml:space="preserve"> transmission for corresponding data in the same shared COT, and the size of PDSCH-to-HARQ feedback timing indicator field is </w:t>
      </w:r>
      <w:r>
        <w:rPr>
          <w:rFonts w:hint="eastAsia" w:eastAsia="宋体"/>
          <w:bCs/>
          <w:i/>
          <w:iCs/>
          <w:lang w:val="en-US" w:eastAsia="zh-CN"/>
        </w:rPr>
        <w:t xml:space="preserve">the </w:t>
      </w:r>
      <w:r>
        <w:rPr>
          <w:rFonts w:eastAsia="宋体"/>
          <w:bCs/>
          <w:i/>
          <w:iCs/>
          <w:lang w:eastAsia="zh-CN"/>
        </w:rPr>
        <w:t>same as in Rel-15.</w:t>
      </w:r>
    </w:p>
    <w:p>
      <w:pPr>
        <w:pStyle w:val="3"/>
        <w:spacing w:after="240"/>
        <w:jc w:val="both"/>
      </w:pPr>
      <w:r>
        <w:t>Multiple opportunities for HARQ</w:t>
      </w:r>
      <w:r>
        <w:rPr>
          <w:rFonts w:hint="eastAsia" w:eastAsia="宋体"/>
          <w:lang w:val="en-US" w:eastAsia="zh-CN"/>
        </w:rPr>
        <w:t>-ACK</w:t>
      </w:r>
      <w:r>
        <w:t xml:space="preserve"> transmission</w:t>
      </w:r>
    </w:p>
    <w:p>
      <w:pPr>
        <w:pStyle w:val="4"/>
        <w:rPr>
          <w:lang w:val="en-US" w:eastAsia="zh-CN"/>
        </w:rPr>
      </w:pPr>
      <w:r>
        <w:rPr>
          <w:rFonts w:hint="eastAsia"/>
          <w:lang w:val="en-US"/>
        </w:rPr>
        <w:t>multiple opportunities in frequency domain</w:t>
      </w:r>
    </w:p>
    <w:p>
      <w:pPr>
        <w:tabs>
          <w:tab w:val="right" w:pos="9404"/>
        </w:tabs>
        <w:jc w:val="both"/>
        <w:rPr>
          <w:rFonts w:eastAsia="宋体"/>
          <w:lang w:val="en-US" w:eastAsia="zh-CN"/>
        </w:rPr>
      </w:pPr>
      <w:r>
        <w:rPr>
          <w:rFonts w:hint="eastAsia"/>
          <w:lang w:val="en-US" w:eastAsia="zh-CN"/>
        </w:rPr>
        <w:t>M</w:t>
      </w:r>
      <w:r>
        <w:rPr>
          <w:kern w:val="2"/>
          <w:lang w:eastAsia="zh-CN"/>
        </w:rPr>
        <w:t xml:space="preserve">ultiple opportunities </w:t>
      </w:r>
      <w:r>
        <w:rPr>
          <w:rFonts w:hint="eastAsia"/>
          <w:kern w:val="2"/>
          <w:lang w:val="en-US" w:eastAsia="zh-CN"/>
        </w:rPr>
        <w:t xml:space="preserve">in frequency domain </w:t>
      </w:r>
      <w:r>
        <w:rPr>
          <w:kern w:val="2"/>
          <w:lang w:eastAsia="zh-CN"/>
        </w:rPr>
        <w:t xml:space="preserve">for HARQ-ACK </w:t>
      </w:r>
      <w:r>
        <w:rPr>
          <w:rFonts w:hint="eastAsia"/>
          <w:kern w:val="2"/>
          <w:lang w:val="en-US" w:eastAsia="zh-CN"/>
        </w:rPr>
        <w:t>transmission</w:t>
      </w:r>
      <w:r>
        <w:rPr>
          <w:kern w:val="2"/>
          <w:lang w:eastAsia="zh-CN"/>
        </w:rPr>
        <w:t xml:space="preserve"> can be </w:t>
      </w:r>
      <w:r>
        <w:rPr>
          <w:kern w:val="2"/>
          <w:lang w:val="en-US" w:eastAsia="zh-CN"/>
        </w:rPr>
        <w:t>configured</w:t>
      </w:r>
      <w:r>
        <w:rPr>
          <w:kern w:val="2"/>
          <w:lang w:eastAsia="zh-CN"/>
        </w:rPr>
        <w:t xml:space="preserve"> 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For example, multiple candidate carriers/BWPs/sub</w:t>
      </w:r>
      <w:r>
        <w:rPr>
          <w:kern w:val="2"/>
          <w:lang w:val="en-US" w:eastAsia="zh-CN"/>
        </w:rPr>
        <w:t>-</w:t>
      </w:r>
      <w:r>
        <w:rPr>
          <w:rFonts w:hint="eastAsia"/>
          <w:kern w:val="2"/>
          <w:lang w:val="en-US" w:eastAsia="zh-CN"/>
        </w:rPr>
        <w:t xml:space="preserve">bands in a BWP can be configured for </w:t>
      </w:r>
      <w:r>
        <w:t>HARQ A/N transmission</w:t>
      </w:r>
      <w:r>
        <w:rPr>
          <w:rFonts w:hint="eastAsia" w:eastAsia="宋体"/>
          <w:lang w:val="en-US" w:eastAsia="zh-CN"/>
        </w:rPr>
        <w:t xml:space="preserve">. And </w:t>
      </w:r>
      <w:r>
        <w:rPr>
          <w:rFonts w:hint="eastAsia"/>
          <w:bCs/>
          <w:lang w:val="en-US" w:eastAsia="zh-CN"/>
        </w:rPr>
        <w:t xml:space="preserve">UE can choose one </w:t>
      </w:r>
      <w:r>
        <w:rPr>
          <w:kern w:val="2"/>
          <w:lang w:eastAsia="zh-CN"/>
        </w:rPr>
        <w:t>HARQ-ACK</w:t>
      </w:r>
      <w:r>
        <w:rPr>
          <w:rFonts w:hint="eastAsia"/>
          <w:bCs/>
          <w:lang w:val="en-US" w:eastAsia="zh-CN"/>
        </w:rPr>
        <w:t xml:space="preserve"> resource to transmit </w:t>
      </w:r>
      <w:r>
        <w:rPr>
          <w:kern w:val="2"/>
          <w:lang w:eastAsia="zh-CN"/>
        </w:rPr>
        <w:t>HARQ-ACK</w:t>
      </w:r>
      <w:r>
        <w:rPr>
          <w:rFonts w:hint="eastAsia"/>
          <w:bCs/>
          <w:lang w:val="en-US" w:eastAsia="zh-CN"/>
        </w:rPr>
        <w:t xml:space="preserve"> if </w:t>
      </w:r>
      <w:r>
        <w:rPr>
          <w:bCs/>
          <w:lang w:val="en-US" w:eastAsia="zh-CN"/>
        </w:rPr>
        <w:t>LB</w:t>
      </w:r>
      <w:r>
        <w:rPr>
          <w:rFonts w:hint="eastAsia"/>
          <w:bCs/>
          <w:lang w:val="en-US" w:eastAsia="zh-CN"/>
        </w:rPr>
        <w:t>T succeeds</w:t>
      </w:r>
      <w:r>
        <w:rPr>
          <w:rFonts w:hint="eastAsia"/>
          <w:kern w:val="2"/>
          <w:lang w:val="en-US" w:eastAsia="zh-CN"/>
        </w:rPr>
        <w:t xml:space="preserve"> </w:t>
      </w:r>
      <w:r>
        <w:rPr>
          <w:bCs/>
          <w:lang w:val="en-US" w:eastAsia="zh-CN"/>
        </w:rPr>
        <w:t xml:space="preserve">in </w:t>
      </w:r>
      <w:r>
        <w:rPr>
          <w:rFonts w:hint="eastAsia"/>
          <w:bCs/>
          <w:lang w:val="en-US" w:eastAsia="zh-CN"/>
        </w:rPr>
        <w:t>at least on</w:t>
      </w:r>
      <w:r>
        <w:rPr>
          <w:bCs/>
          <w:lang w:val="en-US" w:eastAsia="zh-CN"/>
        </w:rPr>
        <w:t>e</w:t>
      </w:r>
      <w:r>
        <w:rPr>
          <w:rFonts w:hint="eastAsia"/>
          <w:bCs/>
          <w:lang w:val="en-US" w:eastAsia="zh-CN"/>
        </w:rPr>
        <w:t xml:space="preserve">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w:t>
      </w:r>
      <w:r>
        <w:rPr>
          <w:kern w:val="2"/>
          <w:lang w:val="en-US" w:eastAsia="zh-CN"/>
        </w:rPr>
        <w:t>. T</w:t>
      </w:r>
      <w:r>
        <w:rPr>
          <w:rFonts w:hint="eastAsia"/>
          <w:kern w:val="2"/>
          <w:lang w:val="en-US" w:eastAsia="zh-CN"/>
        </w:rPr>
        <w:t>he selection rule</w:t>
      </w:r>
      <w:r>
        <w:rPr>
          <w:kern w:val="2"/>
          <w:lang w:val="en-US" w:eastAsia="zh-CN"/>
        </w:rPr>
        <w:t xml:space="preserve"> would be to</w:t>
      </w:r>
      <w:r>
        <w:rPr>
          <w:rFonts w:hint="eastAsia"/>
          <w:kern w:val="2"/>
          <w:lang w:val="en-US" w:eastAsia="zh-CN"/>
        </w:rPr>
        <w:t xml:space="preserve"> select </w:t>
      </w:r>
      <w:r>
        <w:rPr>
          <w:rFonts w:hint="eastAsia"/>
          <w:bCs/>
          <w:lang w:val="en-US" w:eastAsia="zh-CN"/>
        </w:rPr>
        <w:t xml:space="preserve">the smallest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 in a BWP index.</w:t>
      </w:r>
    </w:p>
    <w:p>
      <w:pPr>
        <w:pStyle w:val="121"/>
        <w:numPr>
          <w:ilvl w:val="255"/>
          <w:numId w:val="0"/>
        </w:numPr>
        <w:rPr>
          <w:i/>
          <w:iCs/>
        </w:rPr>
      </w:pPr>
      <w:r>
        <w:rPr>
          <w:b/>
          <w:bCs/>
        </w:rPr>
        <w:t xml:space="preserve">Proposal </w:t>
      </w:r>
      <w:r>
        <w:rPr>
          <w:rFonts w:hint="eastAsia"/>
          <w:b/>
          <w:bCs/>
          <w:lang w:val="en-US" w:eastAsia="zh-CN"/>
        </w:rPr>
        <w:t>6</w:t>
      </w:r>
      <w:r>
        <w:rPr>
          <w:rFonts w:hint="eastAsia"/>
          <w:b/>
          <w:bCs/>
          <w:lang w:val="en-US"/>
        </w:rPr>
        <w:t>:</w:t>
      </w:r>
      <w:r>
        <w:rPr>
          <w:rFonts w:hint="eastAsia"/>
          <w:lang w:val="en-US"/>
        </w:rPr>
        <w:t xml:space="preserve"> </w:t>
      </w:r>
      <w:r>
        <w:rPr>
          <w:rFonts w:hint="eastAsia" w:eastAsia="宋体"/>
          <w:bCs/>
          <w:i/>
          <w:iCs/>
          <w:lang w:val="en-US" w:eastAsia="zh-CN"/>
        </w:rPr>
        <w:t>M</w:t>
      </w:r>
      <w:r>
        <w:rPr>
          <w:rFonts w:hint="eastAsia"/>
          <w:bCs/>
          <w:i/>
          <w:iCs/>
          <w:lang w:val="en-US"/>
        </w:rPr>
        <w:t>ultiple opportunities in frequency domain in different LBT subbands</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frequency domain </w:t>
      </w:r>
      <w:r>
        <w:rPr>
          <w:rFonts w:hint="eastAsia"/>
          <w:i/>
          <w:iCs/>
        </w:rPr>
        <w:t>opportunities for HARQ-ACK feedback</w:t>
      </w:r>
      <w:r>
        <w:rPr>
          <w:rFonts w:hint="eastAsia"/>
          <w:i/>
          <w:iCs/>
          <w:lang w:val="en-US"/>
        </w:rPr>
        <w:t>, such as multiple carriers/subbands.</w:t>
      </w:r>
    </w:p>
    <w:p>
      <w:pPr>
        <w:pStyle w:val="4"/>
        <w:rPr>
          <w:lang w:val="en-US" w:eastAsia="zh-CN"/>
        </w:rPr>
      </w:pPr>
      <w:r>
        <w:rPr>
          <w:lang w:val="en-US" w:eastAsia="zh-CN"/>
        </w:rPr>
        <w:t>multiple opportunities in time domain</w:t>
      </w:r>
    </w:p>
    <w:p>
      <w:pPr>
        <w:jc w:val="both"/>
        <w:rPr>
          <w:rFonts w:eastAsia="宋体"/>
          <w:lang w:val="en-US" w:eastAsia="zh-CN"/>
        </w:rPr>
      </w:pPr>
      <w:r>
        <w:rPr>
          <w:rFonts w:hint="eastAsia" w:eastAsia="宋体"/>
          <w:lang w:val="en-US" w:eastAsia="zh-CN"/>
        </w:rPr>
        <w:t>I</w:t>
      </w:r>
      <w:r>
        <w:t>t is better to allow multiple opportunities in time domain for a UE to transmit one HARQ-ACK feedback.</w:t>
      </w:r>
      <w:r>
        <w:rPr>
          <w:rFonts w:hint="eastAsia" w:eastAsia="宋体"/>
          <w:lang w:val="en-US" w:eastAsia="zh-CN"/>
        </w:rPr>
        <w:t xml:space="preserve"> For example, the DCI can indicate the multiple slot positions or indicate the delayed time allowed for the HARQ-ACK feedback. Specifically</w:t>
      </w:r>
      <w:r>
        <w:t xml:space="preserve">, a HARQ-ACK feedback window </w:t>
      </w:r>
      <w:r>
        <w:rPr>
          <w:rFonts w:hint="eastAsia" w:eastAsia="宋体"/>
          <w:lang w:val="en-US" w:eastAsia="zh-CN"/>
        </w:rPr>
        <w:t xml:space="preserve">can be defined and the window </w:t>
      </w:r>
      <w:r>
        <w:t>comprises multiple consecutive slots</w:t>
      </w:r>
      <w:r>
        <w:rPr>
          <w:rFonts w:hint="eastAsia" w:eastAsia="宋体"/>
          <w:lang w:val="en-US" w:eastAsia="zh-CN"/>
        </w:rPr>
        <w:t xml:space="preserve"> as illustrated in Figure 3, </w:t>
      </w:r>
      <w:r>
        <w:t xml:space="preserve">and the size of the window can be </w:t>
      </w:r>
      <w:r>
        <w:rPr>
          <w:rFonts w:hint="eastAsia" w:eastAsia="宋体"/>
          <w:lang w:val="en-US" w:eastAsia="zh-CN"/>
        </w:rPr>
        <w:t>indicated in the DCI</w:t>
      </w:r>
      <w:r>
        <w:t>.</w:t>
      </w:r>
      <w:r>
        <w:rPr>
          <w:rFonts w:hint="eastAsia" w:eastAsia="宋体"/>
          <w:lang w:val="en-US" w:eastAsia="zh-CN"/>
        </w:rPr>
        <w:t xml:space="preserve"> Or multiple slot sets can be configured by RRC, and the DCI give the multiple slot set index.</w:t>
      </w:r>
    </w:p>
    <w:p>
      <w:pPr>
        <w:jc w:val="center"/>
        <w:rPr>
          <w:rFonts w:eastAsia="宋体"/>
          <w:lang w:val="en-US" w:eastAsia="zh-CN"/>
        </w:rPr>
      </w:pPr>
      <w:r>
        <w:object>
          <v:shape id="_x0000_i1028" o:spt="75" type="#_x0000_t75" style="height:131.85pt;width:380.1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jc w:val="center"/>
        <w:rPr>
          <w:rFonts w:eastAsia="宋体"/>
          <w:lang w:val="en-US" w:eastAsia="zh-CN"/>
        </w:rPr>
      </w:pPr>
      <w:r>
        <w:rPr>
          <w:rFonts w:hint="eastAsia" w:eastAsia="宋体"/>
          <w:lang w:val="en-US" w:eastAsia="zh-CN"/>
        </w:rPr>
        <w:t>Figure 3 HARQ-ACK feedback window</w:t>
      </w:r>
    </w:p>
    <w:p>
      <w:pPr>
        <w:pStyle w:val="121"/>
        <w:numPr>
          <w:ilvl w:val="255"/>
          <w:numId w:val="0"/>
        </w:numPr>
        <w:rPr>
          <w:i/>
          <w:iCs/>
        </w:rPr>
      </w:pPr>
      <w:r>
        <w:rPr>
          <w:b/>
          <w:bCs/>
        </w:rPr>
        <w:t xml:space="preserve">Proposal </w:t>
      </w:r>
      <w:r>
        <w:rPr>
          <w:rFonts w:hint="eastAsia"/>
          <w:b/>
          <w:bCs/>
          <w:lang w:val="en-US" w:eastAsia="zh-CN"/>
        </w:rPr>
        <w:t>7</w:t>
      </w:r>
      <w:r>
        <w:rPr>
          <w:rFonts w:hint="eastAsia"/>
          <w:b/>
          <w:bCs/>
          <w:lang w:val="en-US"/>
        </w:rPr>
        <w:t xml:space="preserve">: </w:t>
      </w:r>
      <w:r>
        <w:rPr>
          <w:rFonts w:hint="eastAsia" w:eastAsia="宋体"/>
          <w:bCs/>
          <w:i/>
          <w:iCs/>
          <w:lang w:val="en-US" w:eastAsia="zh-CN"/>
        </w:rPr>
        <w:t>M</w:t>
      </w:r>
      <w:r>
        <w:rPr>
          <w:rFonts w:hint="eastAsia"/>
          <w:bCs/>
          <w:i/>
          <w:iCs/>
          <w:lang w:val="en-US"/>
        </w:rPr>
        <w:t>ultiple opportunities in time domain</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time domain </w:t>
      </w:r>
      <w:r>
        <w:rPr>
          <w:rFonts w:hint="eastAsia"/>
          <w:i/>
          <w:iCs/>
        </w:rPr>
        <w:t>opportunities for HARQ-ACK feedback</w:t>
      </w:r>
      <w:r>
        <w:rPr>
          <w:rFonts w:hint="eastAsia"/>
          <w:i/>
          <w:iCs/>
          <w:lang w:val="en-US"/>
        </w:rPr>
        <w:t>, such as a HARQ-ACK feedback window or allowed delayed slots.</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Multiple TTIs scheduling </w:t>
      </w:r>
    </w:p>
    <w:p>
      <w:pPr>
        <w:widowControl w:val="0"/>
        <w:autoSpaceDE w:val="0"/>
        <w:autoSpaceDN w:val="0"/>
        <w:adjustRightInd w:val="0"/>
        <w:spacing w:before="180" w:line="240" w:lineRule="auto"/>
        <w:jc w:val="both"/>
        <w:rPr>
          <w:rFonts w:eastAsia="宋体"/>
          <w:lang w:val="en-US" w:eastAsia="zh-CN"/>
        </w:rPr>
      </w:pPr>
      <w:r>
        <w:rPr>
          <w:rFonts w:hint="eastAsia" w:eastAsia="宋体"/>
          <w:lang w:val="en-US" w:eastAsia="ko-KR"/>
        </w:rPr>
        <w:t xml:space="preserve">In LAA, </w:t>
      </w:r>
      <w:r>
        <w:rPr>
          <w:rFonts w:hint="eastAsia" w:eastAsia="宋体"/>
          <w:lang w:val="en-US" w:eastAsia="zh-CN"/>
        </w:rPr>
        <w:t>multi</w:t>
      </w:r>
      <w:r>
        <w:rPr>
          <w:rFonts w:eastAsia="宋体"/>
          <w:lang w:val="en-US" w:eastAsia="zh-CN"/>
        </w:rPr>
        <w:t>-</w:t>
      </w:r>
      <w:r>
        <w:rPr>
          <w:rFonts w:hint="eastAsia" w:eastAsia="宋体"/>
          <w:lang w:val="en-US" w:eastAsia="zh-CN"/>
        </w:rPr>
        <w:t xml:space="preserve">subframe scheduling </w:t>
      </w:r>
      <w:r>
        <w:rPr>
          <w:rFonts w:eastAsia="宋体"/>
          <w:lang w:val="en-US" w:eastAsia="zh-CN"/>
        </w:rPr>
        <w:t>was</w:t>
      </w:r>
      <w:r>
        <w:rPr>
          <w:rFonts w:hint="eastAsia" w:eastAsia="宋体"/>
          <w:lang w:val="en-US" w:eastAsia="zh-CN"/>
        </w:rPr>
        <w:t xml:space="preserve"> specified in R</w:t>
      </w:r>
      <w:r>
        <w:rPr>
          <w:rFonts w:eastAsia="宋体"/>
          <w:lang w:val="en-US" w:eastAsia="zh-CN"/>
        </w:rPr>
        <w:t>el-</w:t>
      </w:r>
      <w:r>
        <w:rPr>
          <w:rFonts w:hint="eastAsia" w:eastAsia="宋体"/>
          <w:lang w:val="en-US" w:eastAsia="zh-CN"/>
        </w:rPr>
        <w:t>14</w:t>
      </w:r>
      <w:r>
        <w:rPr>
          <w:rFonts w:eastAsia="宋体"/>
          <w:lang w:val="en-US" w:eastAsia="zh-CN"/>
        </w:rPr>
        <w:t xml:space="preserve"> where</w:t>
      </w:r>
      <w:r>
        <w:rPr>
          <w:rFonts w:hint="eastAsia" w:eastAsia="宋体"/>
          <w:lang w:val="en-US" w:eastAsia="zh-CN"/>
        </w:rPr>
        <w:t xml:space="preserve"> a single DCI can schedule multiple consec</w:t>
      </w:r>
      <w:r>
        <w:rPr>
          <w:rFonts w:eastAsia="宋体"/>
          <w:lang w:val="en-US" w:eastAsia="zh-CN"/>
        </w:rPr>
        <w:t>u</w:t>
      </w:r>
      <w:r>
        <w:rPr>
          <w:rFonts w:hint="eastAsia" w:eastAsia="宋体"/>
          <w:lang w:val="en-US" w:eastAsia="zh-CN"/>
        </w:rPr>
        <w:t>tive UL subframe transmission</w:t>
      </w:r>
      <w:r>
        <w:rPr>
          <w:rFonts w:eastAsia="宋体"/>
          <w:lang w:val="en-US" w:eastAsia="zh-CN"/>
        </w:rPr>
        <w:t>s</w:t>
      </w:r>
      <w:r>
        <w:rPr>
          <w:rFonts w:hint="eastAsia" w:eastAsia="宋体"/>
          <w:lang w:val="en-US" w:eastAsia="zh-CN"/>
        </w:rPr>
        <w:t xml:space="preserve">. This scheme can be </w:t>
      </w:r>
      <w:r>
        <w:rPr>
          <w:rFonts w:eastAsia="宋体"/>
          <w:lang w:val="en-US" w:eastAsia="zh-CN"/>
        </w:rPr>
        <w:t>applied</w:t>
      </w:r>
      <w:r>
        <w:rPr>
          <w:rFonts w:hint="eastAsia" w:eastAsia="宋体"/>
          <w:lang w:val="en-US" w:eastAsia="zh-CN"/>
        </w:rPr>
        <w:t xml:space="preserve"> </w:t>
      </w:r>
      <w:r>
        <w:rPr>
          <w:rFonts w:eastAsia="宋体"/>
          <w:lang w:val="en-US" w:eastAsia="zh-CN"/>
        </w:rPr>
        <w:t>to</w:t>
      </w:r>
      <w:r>
        <w:rPr>
          <w:rFonts w:hint="eastAsia" w:eastAsia="宋体"/>
          <w:lang w:val="en-US" w:eastAsia="zh-CN"/>
        </w:rPr>
        <w:t xml:space="preserve"> NR-U and </w:t>
      </w:r>
      <w:r>
        <w:rPr>
          <w:lang w:val="en-US"/>
        </w:rPr>
        <w:t xml:space="preserve">each UE </w:t>
      </w:r>
      <w:r>
        <w:rPr>
          <w:rFonts w:hint="eastAsia" w:eastAsia="宋体"/>
          <w:lang w:val="en-US" w:eastAsia="zh-CN"/>
        </w:rPr>
        <w:t xml:space="preserve">can be </w:t>
      </w:r>
      <w:r>
        <w:rPr>
          <w:lang w:val="en-US"/>
        </w:rPr>
        <w:t>scheduled with multiple PUSCHs in the consecutive slots.</w:t>
      </w:r>
      <w:r>
        <w:rPr>
          <w:rFonts w:hint="eastAsia" w:eastAsia="宋体"/>
          <w:lang w:val="en-US" w:eastAsia="zh-CN"/>
        </w:rPr>
        <w:t xml:space="preserve"> And the fields design contained in the DCI is the key point. In the #97 meeting, some of the fields in the DCI design have been specified, such as the HARQ process ID, NDI, RV, indication of the LBT type and priority class, and SRS request field. Below aspects are still FFS.</w:t>
      </w:r>
    </w:p>
    <w:p>
      <w:pPr>
        <w:numPr>
          <w:ilvl w:val="255"/>
          <w:numId w:val="0"/>
        </w:numPr>
        <w:jc w:val="both"/>
        <w:rPr>
          <w:lang w:eastAsia="zh-CN"/>
        </w:rPr>
      </w:pPr>
      <w:r>
        <w:rPr>
          <w:rFonts w:hint="eastAsia" w:eastAsia="宋体"/>
          <w:lang w:val="en-US" w:eastAsia="zh-CN"/>
        </w:rPr>
        <w:t xml:space="preserve">Firstly, for CBG based </w:t>
      </w:r>
      <w:r>
        <w:rPr>
          <w:lang w:eastAsia="zh-CN"/>
        </w:rPr>
        <w:t>re-transmission</w:t>
      </w:r>
      <w:r>
        <w:rPr>
          <w:rFonts w:hint="eastAsia"/>
          <w:lang w:val="en-US" w:eastAsia="zh-CN"/>
        </w:rPr>
        <w:t xml:space="preserve"> it should be supported as it </w:t>
      </w:r>
      <w:r>
        <w:rPr>
          <w:lang w:val="en-US"/>
        </w:rPr>
        <w:t>is quite useful when some CBGs suffer from burst interference</w:t>
      </w:r>
      <w:r>
        <w:rPr>
          <w:rFonts w:hint="eastAsia" w:eastAsia="宋体"/>
          <w:lang w:val="en-US" w:eastAsia="zh-CN"/>
        </w:rPr>
        <w:t xml:space="preserve"> in unlicensed band. </w:t>
      </w:r>
      <w:r>
        <w:rPr>
          <w:rFonts w:hint="eastAsia"/>
          <w:lang w:val="en-US" w:eastAsia="zh-CN"/>
        </w:rPr>
        <w:t xml:space="preserve">Besides, </w:t>
      </w:r>
      <w:r>
        <w:rPr>
          <w:lang w:eastAsia="zh-CN"/>
        </w:rPr>
        <w:t>the following options are considered for the CBGTI field in the DCI</w:t>
      </w:r>
      <w:r>
        <w:rPr>
          <w:rFonts w:hint="eastAsia"/>
          <w:lang w:val="en-US" w:eastAsia="zh-CN"/>
        </w:rPr>
        <w:t xml:space="preserve"> design, only one can be selected.</w:t>
      </w:r>
    </w:p>
    <w:p>
      <w:pPr>
        <w:numPr>
          <w:ilvl w:val="1"/>
          <w:numId w:val="12"/>
        </w:numPr>
        <w:spacing w:after="0" w:line="240" w:lineRule="auto"/>
        <w:rPr>
          <w:i/>
          <w:iCs/>
          <w:lang w:eastAsia="zh-CN"/>
        </w:rPr>
      </w:pPr>
      <w:r>
        <w:rPr>
          <w:i/>
          <w:iCs/>
          <w:lang w:eastAsia="zh-CN"/>
        </w:rPr>
        <w:t xml:space="preserve">Option 1: per re-transmitted PUSCH </w:t>
      </w:r>
    </w:p>
    <w:p>
      <w:pPr>
        <w:numPr>
          <w:ilvl w:val="2"/>
          <w:numId w:val="12"/>
        </w:numPr>
        <w:spacing w:after="0" w:line="240" w:lineRule="auto"/>
        <w:rPr>
          <w:i/>
          <w:iCs/>
          <w:lang w:eastAsia="zh-CN"/>
        </w:rPr>
      </w:pPr>
      <w:r>
        <w:rPr>
          <w:i/>
          <w:iCs/>
          <w:lang w:eastAsia="zh-CN"/>
        </w:rPr>
        <w:t>FFS: limitations on number of re-transmitted PUSCH for which CBGTI field is signalled</w:t>
      </w:r>
    </w:p>
    <w:p>
      <w:pPr>
        <w:numPr>
          <w:ilvl w:val="1"/>
          <w:numId w:val="12"/>
        </w:numPr>
        <w:spacing w:after="0" w:line="240" w:lineRule="auto"/>
        <w:rPr>
          <w:i/>
          <w:iCs/>
          <w:lang w:eastAsia="zh-CN"/>
        </w:rPr>
      </w:pPr>
      <w:r>
        <w:rPr>
          <w:i/>
          <w:iCs/>
          <w:lang w:eastAsia="zh-CN"/>
        </w:rPr>
        <w:t>Option 2: per PUSCH</w:t>
      </w:r>
    </w:p>
    <w:p>
      <w:pPr>
        <w:numPr>
          <w:ilvl w:val="1"/>
          <w:numId w:val="12"/>
        </w:numPr>
        <w:spacing w:after="0" w:line="240" w:lineRule="auto"/>
        <w:rPr>
          <w:i/>
          <w:iCs/>
          <w:lang w:eastAsia="zh-CN"/>
        </w:rPr>
      </w:pPr>
      <w:r>
        <w:rPr>
          <w:i/>
          <w:iCs/>
          <w:lang w:eastAsia="zh-CN"/>
        </w:rPr>
        <w:t>Option 3: only for a fixed number of PUSCHs</w:t>
      </w:r>
    </w:p>
    <w:p>
      <w:pPr>
        <w:jc w:val="both"/>
        <w:rPr>
          <w:rFonts w:eastAsia="宋体"/>
          <w:lang w:val="en-US" w:eastAsia="zh-CN"/>
        </w:rPr>
      </w:pPr>
    </w:p>
    <w:p>
      <w:pPr>
        <w:jc w:val="both"/>
        <w:rPr>
          <w:rFonts w:eastAsia="宋体"/>
          <w:lang w:val="en-US" w:eastAsia="zh-CN"/>
        </w:rPr>
      </w:pPr>
      <w:r>
        <w:rPr>
          <w:rFonts w:hint="eastAsia" w:eastAsia="宋体"/>
          <w:lang w:val="en-US" w:eastAsia="zh-CN"/>
        </w:rPr>
        <w:t xml:space="preserve">For option 1, the signalling overhead reduction can be achieved if only the CBGTI for the re-transmission TB is included in the DCI. For option 2, the </w:t>
      </w:r>
      <w:r>
        <w:rPr>
          <w:lang w:eastAsia="zh-CN"/>
        </w:rPr>
        <w:t>signalling</w:t>
      </w:r>
      <w:r>
        <w:rPr>
          <w:rFonts w:hint="eastAsia"/>
          <w:lang w:val="en-US" w:eastAsia="zh-CN"/>
        </w:rPr>
        <w:t xml:space="preserve"> overhead will be very large as more PUSCH is scheduled. And for option 3, there will be some restrictions or unreasonable as only the </w:t>
      </w:r>
      <w:r>
        <w:rPr>
          <w:rFonts w:hint="eastAsia" w:eastAsia="宋体"/>
          <w:lang w:val="en-US" w:eastAsia="zh-CN"/>
        </w:rPr>
        <w:t>re-transmission PUSCH need the CBGTI and the initial PUSCH transmission does not need the CBGTI</w:t>
      </w:r>
      <w:r>
        <w:rPr>
          <w:rFonts w:hint="eastAsia"/>
          <w:lang w:val="en-US" w:eastAsia="zh-CN"/>
        </w:rPr>
        <w:t>.</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The CBGTI field in the multiple TTIs scheduling should be per re-transmitted PUSCH.</w:t>
      </w:r>
    </w:p>
    <w:p>
      <w:pPr>
        <w:tabs>
          <w:tab w:val="right" w:pos="9404"/>
        </w:tabs>
        <w:jc w:val="both"/>
        <w:rPr>
          <w:rFonts w:hint="eastAsia"/>
          <w:lang w:val="en-US" w:eastAsia="zh-CN"/>
        </w:rPr>
      </w:pPr>
      <w:r>
        <w:rPr>
          <w:rFonts w:hint="eastAsia"/>
          <w:lang w:val="en-US" w:eastAsia="zh-CN"/>
        </w:rPr>
        <w:t xml:space="preserve">Secondly, for time domain resource assignment mechanism, it should be enhanced for indicating the number of scheduled mapping Type A and Type B PUSCHs and their starting and ending symbols. Furthermore, multiple mapping Type B PUSCHs can be allowed within the first slot to improve the UL transmission probability, and </w:t>
      </w:r>
      <w:r>
        <w:rPr>
          <w:lang w:val="en-US" w:eastAsia="zh-CN"/>
        </w:rPr>
        <w:t>multiple</w:t>
      </w:r>
      <w:r>
        <w:rPr>
          <w:lang w:eastAsia="zh-CN"/>
        </w:rPr>
        <w:t xml:space="preserve"> candidate starting positions in one slot </w:t>
      </w:r>
      <w:r>
        <w:rPr>
          <w:rFonts w:hint="eastAsia"/>
          <w:lang w:val="en-US" w:eastAsia="zh-CN"/>
        </w:rPr>
        <w:t>can be achieved.</w:t>
      </w:r>
    </w:p>
    <w:p>
      <w:pPr>
        <w:tabs>
          <w:tab w:val="right" w:pos="9404"/>
        </w:tabs>
        <w:jc w:val="both"/>
        <w:rPr>
          <w:rFonts w:hint="eastAsia"/>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i/>
          <w:iCs/>
          <w:lang w:val="en-US" w:eastAsia="zh-CN"/>
        </w:rPr>
        <w:t>Multiple mapping Type B PUSCHs can be allowed within the first slot.</w:t>
      </w:r>
    </w:p>
    <w:p>
      <w:pPr>
        <w:tabs>
          <w:tab w:val="right" w:pos="9404"/>
        </w:tabs>
        <w:jc w:val="both"/>
        <w:rPr>
          <w:rFonts w:hint="eastAsia"/>
          <w:lang w:val="en-US" w:eastAsia="zh-CN"/>
        </w:rPr>
      </w:pPr>
      <w:r>
        <w:rPr>
          <w:rFonts w:hint="eastAsia"/>
          <w:lang w:val="en-US" w:eastAsia="zh-CN"/>
        </w:rPr>
        <w:t>For DCI formats, as in LAA, two types of DCI can be introduced, such as DCI formats 0_0A/0_1A and 0_0B/0_1B to different single TTI scheduling and multiple TTIs scheduling for NR-U.</w:t>
      </w:r>
    </w:p>
    <w:p>
      <w:pPr>
        <w:tabs>
          <w:tab w:val="right" w:pos="9404"/>
        </w:tabs>
        <w:jc w:val="both"/>
        <w:rPr>
          <w:lang w:val="en-US" w:eastAsia="zh-CN"/>
        </w:rPr>
      </w:pPr>
      <w:r>
        <w:rPr>
          <w:rFonts w:hint="eastAsia"/>
          <w:lang w:val="en-US" w:eastAsia="zh-CN"/>
        </w:rPr>
        <w:t xml:space="preserve">For CSI request field in the multiple TTI scheduling DCI applies to a single PUSCH, the relation between the timing of the triggered CSI-RS and the PUSCH carrying the CSI feedback can refer the LAA multi-subframe scheduling scheme. For example, the CSI request in DCI format 0_0B/0_1B applies to 2nd scheduled TTI if Nmax=2, and otherwise applies to the penultimate scheduled TTI. </w:t>
      </w:r>
    </w:p>
    <w:p>
      <w:pPr>
        <w:tabs>
          <w:tab w:val="right" w:pos="9404"/>
        </w:tabs>
        <w:jc w:val="both"/>
        <w:rPr>
          <w:rFonts w:hint="eastAsia"/>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 w:val="0"/>
          <w:bCs/>
          <w:i/>
          <w:iCs/>
          <w:lang w:val="en-US" w:eastAsia="zh-CN"/>
        </w:rPr>
        <w:t xml:space="preserve">For DCI formats and </w:t>
      </w:r>
      <w:r>
        <w:rPr>
          <w:rFonts w:hint="eastAsia"/>
          <w:i/>
          <w:iCs/>
          <w:lang w:val="en-US" w:eastAsia="zh-CN"/>
        </w:rPr>
        <w:t xml:space="preserve">CSI request field apply to which PUSCH, the same design as in LAA can be considered. </w:t>
      </w:r>
    </w:p>
    <w:bookmarkEnd w:id="1"/>
    <w:bookmarkEnd w:id="2"/>
    <w:bookmarkEnd w:id="3"/>
    <w:bookmarkEnd w:id="4"/>
    <w:p>
      <w:pPr>
        <w:pStyle w:val="2"/>
        <w:ind w:left="448" w:hanging="448"/>
        <w:jc w:val="both"/>
        <w:rPr>
          <w:rFonts w:eastAsia="宋体" w:cs="Arial"/>
          <w:b/>
          <w:sz w:val="28"/>
          <w:szCs w:val="28"/>
          <w:lang w:eastAsia="zh-CN"/>
        </w:rPr>
      </w:pPr>
      <w:bookmarkStart w:id="8" w:name="IDX-CHP-8-0995"/>
      <w:bookmarkEnd w:id="8"/>
      <w:bookmarkStart w:id="9" w:name="IDX-CHP-8-0993"/>
      <w:bookmarkEnd w:id="9"/>
      <w:bookmarkStart w:id="10" w:name="IDX-CHP-8-0992"/>
      <w:bookmarkEnd w:id="10"/>
      <w:bookmarkStart w:id="11" w:name="IDX-CHP-8-0996"/>
      <w:bookmarkEnd w:id="11"/>
      <w:bookmarkStart w:id="12" w:name="IDX-CHP-8-0994"/>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scheduling and HARQ aspects for NR operation in unlicensed spectrum</w:t>
      </w:r>
      <w:r>
        <w:rPr>
          <w:rFonts w:eastAsia="宋体"/>
          <w:lang w:val="en-US" w:eastAsia="zh-CN"/>
        </w:rPr>
        <w:t>, and have the following proposal</w:t>
      </w:r>
      <w:r>
        <w:rPr>
          <w:rFonts w:hint="eastAsia" w:eastAsia="宋体"/>
          <w:lang w:val="en-US" w:eastAsia="zh-CN"/>
        </w:rPr>
        <w:t>s</w:t>
      </w:r>
      <w:r>
        <w:rPr>
          <w:rFonts w:eastAsia="宋体"/>
          <w:lang w:val="en-US" w:eastAsia="zh-CN"/>
        </w:rPr>
        <w:t>:</w:t>
      </w:r>
    </w:p>
    <w:p>
      <w:pPr>
        <w:jc w:val="both"/>
        <w:rPr>
          <w:rFonts w:eastAsia="宋体"/>
          <w:bCs/>
          <w:lang w:val="en-US" w:eastAsia="zh-CN"/>
        </w:rPr>
      </w:pPr>
      <w:r>
        <w:rPr>
          <w:rFonts w:eastAsia="宋体"/>
          <w:b/>
          <w:lang w:eastAsia="zh-CN"/>
        </w:rPr>
        <w:t xml:space="preserve">Proposal </w:t>
      </w:r>
      <w:r>
        <w:rPr>
          <w:rFonts w:hint="eastAsia" w:eastAsia="宋体"/>
          <w:b/>
          <w:lang w:val="en-US" w:eastAsia="zh-CN"/>
        </w:rPr>
        <w:t>1:</w:t>
      </w:r>
      <w:r>
        <w:rPr>
          <w:rFonts w:hint="eastAsia" w:eastAsia="宋体"/>
          <w:b/>
          <w:i/>
          <w:iCs/>
          <w:lang w:val="en-US" w:eastAsia="zh-CN"/>
        </w:rPr>
        <w:t xml:space="preserve"> It is recommended that </w:t>
      </w:r>
      <w:r>
        <w:rPr>
          <w:bCs/>
          <w:i/>
          <w:iCs/>
        </w:rPr>
        <w:t xml:space="preserve">T-DAI is included </w:t>
      </w:r>
      <w:r>
        <w:rPr>
          <w:rFonts w:hint="eastAsia" w:eastAsia="宋体"/>
          <w:bCs/>
          <w:i/>
          <w:iCs/>
          <w:lang w:val="en-US" w:eastAsia="zh-CN"/>
        </w:rPr>
        <w:t xml:space="preserve">in the DCI </w:t>
      </w:r>
      <w:r>
        <w:rPr>
          <w:bCs/>
          <w:i/>
          <w:iCs/>
        </w:rPr>
        <w:t xml:space="preserve">only for the scheduled </w:t>
      </w:r>
      <w:r>
        <w:rPr>
          <w:rFonts w:hint="eastAsia" w:eastAsia="宋体"/>
          <w:bCs/>
          <w:i/>
          <w:iCs/>
          <w:lang w:val="en-US" w:eastAsia="zh-CN"/>
        </w:rPr>
        <w:t xml:space="preserve">PDSCH </w:t>
      </w:r>
      <w:r>
        <w:rPr>
          <w:bCs/>
          <w:i/>
          <w:iCs/>
        </w:rPr>
        <w:t>group</w:t>
      </w:r>
      <w:r>
        <w:rPr>
          <w:rFonts w:hint="eastAsia" w:eastAsia="宋体"/>
          <w:bCs/>
          <w:i/>
          <w:iCs/>
          <w:lang w:val="en-US" w:eastAsia="zh-CN"/>
        </w:rPr>
        <w:t>.</w:t>
      </w:r>
    </w:p>
    <w:p>
      <w:pPr>
        <w:jc w:val="both"/>
        <w:rPr>
          <w:kern w:val="2"/>
          <w:lang w:val="en-US" w:eastAsia="zh-CN"/>
        </w:rPr>
      </w:pPr>
      <w:r>
        <w:rPr>
          <w:rFonts w:eastAsia="宋体"/>
          <w:b/>
          <w:lang w:eastAsia="zh-CN"/>
        </w:rPr>
        <w:t xml:space="preserve">Proposal </w:t>
      </w:r>
      <w:r>
        <w:rPr>
          <w:rFonts w:hint="eastAsia" w:eastAsia="宋体"/>
          <w:b/>
          <w:lang w:val="en-US" w:eastAsia="zh-CN"/>
        </w:rPr>
        <w:t xml:space="preserve">2: </w:t>
      </w:r>
      <w:r>
        <w:rPr>
          <w:rFonts w:hint="eastAsia" w:eastAsia="宋体"/>
          <w:bCs/>
          <w:i/>
          <w:iCs/>
          <w:lang w:val="en-US" w:eastAsia="zh-CN"/>
        </w:rPr>
        <w:t>The m</w:t>
      </w:r>
      <w:r>
        <w:rPr>
          <w:bCs/>
          <w:i/>
          <w:iCs/>
        </w:rPr>
        <w:t>aximum number of PDSCH groups</w:t>
      </w:r>
      <w:r>
        <w:rPr>
          <w:rFonts w:hint="eastAsia" w:eastAsia="宋体"/>
          <w:bCs/>
          <w:i/>
          <w:iCs/>
          <w:lang w:val="en-US" w:eastAsia="zh-CN"/>
        </w:rPr>
        <w:t xml:space="preserve"> and the</w:t>
      </w:r>
      <w:r>
        <w:rPr>
          <w:rFonts w:hint="eastAsia" w:eastAsia="宋体"/>
          <w:bCs/>
          <w:lang w:val="en-US" w:eastAsia="zh-CN"/>
        </w:rPr>
        <w:t xml:space="preserve"> </w:t>
      </w:r>
      <w:r>
        <w:rPr>
          <w:rFonts w:hint="eastAsia" w:eastAsia="宋体"/>
          <w:bCs/>
          <w:i/>
          <w:iCs/>
          <w:lang w:val="en-US" w:eastAsia="zh-CN"/>
        </w:rPr>
        <w:t>m</w:t>
      </w:r>
      <w:r>
        <w:rPr>
          <w:bCs/>
          <w:i/>
          <w:iCs/>
        </w:rPr>
        <w:t>aximum number of groups for which feedback is requested in the same PUCCH</w:t>
      </w:r>
      <w:r>
        <w:rPr>
          <w:rFonts w:hint="eastAsia" w:eastAsia="宋体"/>
          <w:bCs/>
          <w:i/>
          <w:iCs/>
          <w:lang w:val="en-US" w:eastAsia="zh-CN"/>
        </w:rPr>
        <w:t xml:space="preserve"> should be 2.</w:t>
      </w:r>
    </w:p>
    <w:p>
      <w:pPr>
        <w:jc w:val="both"/>
        <w:rPr>
          <w:rFonts w:eastAsia="宋体" w:cs="Arial"/>
          <w:b/>
          <w:sz w:val="28"/>
          <w:szCs w:val="28"/>
          <w:lang w:val="en-US" w:eastAsia="zh-CN"/>
        </w:rPr>
      </w:pPr>
      <w:r>
        <w:rPr>
          <w:rFonts w:eastAsia="宋体"/>
          <w:b/>
          <w:lang w:eastAsia="zh-CN"/>
        </w:rPr>
        <w:t xml:space="preserve">Proposal </w:t>
      </w:r>
      <w:r>
        <w:rPr>
          <w:rFonts w:hint="eastAsia" w:eastAsia="宋体"/>
          <w:b/>
          <w:lang w:val="en-US" w:eastAsia="zh-CN"/>
        </w:rPr>
        <w:t xml:space="preserve">3: </w:t>
      </w:r>
      <w:r>
        <w:rPr>
          <w:rFonts w:hint="eastAsia"/>
          <w:i/>
          <w:iCs/>
          <w:kern w:val="2"/>
          <w:lang w:val="en-US" w:eastAsia="zh-CN"/>
        </w:rPr>
        <w:t>A slid</w:t>
      </w:r>
      <w:r>
        <w:rPr>
          <w:i/>
          <w:iCs/>
          <w:kern w:val="2"/>
          <w:lang w:val="en-US" w:eastAsia="zh-CN"/>
        </w:rPr>
        <w:t>ing</w:t>
      </w:r>
      <w:r>
        <w:rPr>
          <w:rFonts w:hint="eastAsia"/>
          <w:i/>
          <w:iCs/>
          <w:kern w:val="2"/>
          <w:lang w:val="en-US" w:eastAsia="zh-CN"/>
        </w:rPr>
        <w:t xml:space="preserve"> window can be considered for UE to reduce the </w:t>
      </w:r>
      <w:r>
        <w:rPr>
          <w:i/>
          <w:iCs/>
          <w:kern w:val="2"/>
          <w:lang w:eastAsia="zh-CN"/>
        </w:rPr>
        <w:t>semi-static</w:t>
      </w:r>
      <w:r>
        <w:rPr>
          <w:rFonts w:hint="eastAsia"/>
          <w:i/>
          <w:iCs/>
          <w:kern w:val="2"/>
          <w:lang w:val="en-US" w:eastAsia="zh-CN"/>
        </w:rPr>
        <w:t xml:space="preserve"> HARQ-ACK codebook size and the PDSCH in this window can be one group.</w:t>
      </w:r>
    </w:p>
    <w:p>
      <w:pPr>
        <w:pStyle w:val="110"/>
        <w:numPr>
          <w:ilvl w:val="255"/>
          <w:numId w:val="7"/>
        </w:numPr>
        <w:tabs>
          <w:tab w:val="left" w:pos="2204"/>
          <w:tab w:val="left" w:pos="6480"/>
          <w:tab w:val="clear" w:pos="1304"/>
        </w:tabs>
        <w:rPr>
          <w:kern w:val="2"/>
          <w:lang w:val="en-US"/>
        </w:rPr>
      </w:pPr>
      <w:r>
        <w:rPr>
          <w:rFonts w:hint="eastAsia" w:ascii="Times New Roman" w:hAnsi="Times New Roman"/>
          <w:bCs w:val="0"/>
          <w:lang w:val="en-US"/>
        </w:rPr>
        <w:t xml:space="preserve">Proposal 4: </w:t>
      </w:r>
      <w:r>
        <w:rPr>
          <w:rFonts w:hint="eastAsia" w:ascii="Times New Roman" w:hAnsi="Times New Roman" w:eastAsia="Times New Roman"/>
          <w:b w:val="0"/>
          <w:bCs w:val="0"/>
          <w:i/>
          <w:iCs/>
          <w:kern w:val="2"/>
          <w:sz w:val="21"/>
          <w:szCs w:val="22"/>
          <w:lang w:val="en-US"/>
        </w:rPr>
        <w:t>Th</w:t>
      </w:r>
      <w:r>
        <w:rPr>
          <w:rFonts w:hint="eastAsia" w:ascii="Times New Roman" w:hAnsi="Times New Roman" w:eastAsia="Times New Roman"/>
          <w:b w:val="0"/>
          <w:bCs w:val="0"/>
          <w:i/>
          <w:iCs/>
          <w:kern w:val="2"/>
          <w:lang w:val="en-US"/>
        </w:rPr>
        <w:t>e timing for the HARQ-ACK feedback with non-numerical PDSCH-to-HARQ-timing-indicator value is set to be the same as the first subsequently transmitted PDSCH that belongs to the same group</w:t>
      </w:r>
      <w:r>
        <w:rPr>
          <w:rFonts w:hint="eastAsia" w:ascii="Times New Roman" w:hAnsi="Times New Roman" w:eastAsia="宋体"/>
          <w:b w:val="0"/>
          <w:bCs w:val="0"/>
          <w:i/>
          <w:iCs/>
          <w:kern w:val="2"/>
          <w:lang w:val="en-US" w:eastAsia="zh-CN"/>
        </w:rPr>
        <w:t xml:space="preserve">, wherein, </w:t>
      </w:r>
      <w:r>
        <w:rPr>
          <w:rFonts w:hint="eastAsia" w:ascii="Times New Roman" w:hAnsi="Times New Roman" w:eastAsia="Times New Roman"/>
          <w:b w:val="0"/>
          <w:bCs w:val="0"/>
          <w:i/>
          <w:iCs/>
          <w:kern w:val="2"/>
          <w:lang w:val="en-US"/>
        </w:rPr>
        <w:t xml:space="preserve">PDSCH-to-HARQ-timing-indicator </w:t>
      </w:r>
      <w:r>
        <w:rPr>
          <w:rFonts w:hint="eastAsia" w:ascii="Times New Roman" w:hAnsi="Times New Roman" w:eastAsia="宋体"/>
          <w:b w:val="0"/>
          <w:bCs w:val="0"/>
          <w:i/>
          <w:iCs/>
          <w:kern w:val="2"/>
          <w:lang w:val="en-US" w:eastAsia="zh-CN"/>
        </w:rPr>
        <w:t>for first subsequently transmitted PDSCH</w:t>
      </w:r>
      <w:r>
        <w:rPr>
          <w:rFonts w:hint="eastAsia" w:ascii="Times New Roman" w:hAnsi="Times New Roman" w:eastAsia="Times New Roman"/>
          <w:b w:val="0"/>
          <w:bCs w:val="0"/>
          <w:i/>
          <w:iCs/>
          <w:kern w:val="2"/>
          <w:lang w:val="en-US"/>
        </w:rPr>
        <w:t xml:space="preserve"> should not be </w:t>
      </w:r>
      <w:r>
        <w:rPr>
          <w:rFonts w:ascii="Times New Roman" w:hAnsi="Times New Roman"/>
          <w:b w:val="0"/>
          <w:bCs w:val="0"/>
          <w:i/>
          <w:iCs/>
        </w:rPr>
        <w:t>non-numerical</w:t>
      </w:r>
      <w:r>
        <w:rPr>
          <w:rFonts w:hint="eastAsia" w:ascii="Times New Roman" w:hAnsi="Times New Roman" w:eastAsia="Times New Roman"/>
          <w:b w:val="0"/>
          <w:bCs w:val="0"/>
          <w:i/>
          <w:iCs/>
          <w:kern w:val="2"/>
          <w:lang w:val="en-US"/>
        </w:rPr>
        <w:t>.</w:t>
      </w:r>
    </w:p>
    <w:p>
      <w:pPr>
        <w:spacing w:afterLines="50"/>
      </w:pPr>
      <w:r>
        <w:rPr>
          <w:rFonts w:eastAsia="宋体"/>
          <w:b/>
          <w:lang w:eastAsia="zh-CN"/>
        </w:rPr>
        <w:t>Proposal</w:t>
      </w:r>
      <w:r>
        <w:rPr>
          <w:rFonts w:hint="eastAsia" w:eastAsia="宋体"/>
          <w:b/>
          <w:lang w:eastAsia="zh-CN"/>
        </w:rPr>
        <w:t xml:space="preserve"> </w:t>
      </w:r>
      <w:r>
        <w:rPr>
          <w:rFonts w:hint="eastAsia" w:eastAsia="宋体"/>
          <w:b/>
          <w:lang w:val="en-US" w:eastAsia="zh-CN"/>
        </w:rPr>
        <w:t>5</w:t>
      </w:r>
      <w:r>
        <w:rPr>
          <w:rFonts w:hint="eastAsia" w:eastAsia="宋体"/>
          <w:b/>
          <w:lang w:eastAsia="zh-CN"/>
        </w:rPr>
        <w:t xml:space="preserve">: </w:t>
      </w:r>
      <w:r>
        <w:rPr>
          <w:rFonts w:eastAsia="宋体"/>
          <w:bCs/>
          <w:i/>
          <w:iCs/>
          <w:lang w:eastAsia="zh-CN"/>
        </w:rPr>
        <w:t>For Rel-16 NR-U, extending the maximum value of dl-DataToUL-ACK from 15</w:t>
      </w:r>
      <w:r>
        <w:rPr>
          <w:rFonts w:hint="eastAsia" w:eastAsia="宋体"/>
          <w:bCs/>
          <w:i/>
          <w:iCs/>
          <w:lang w:val="en-US" w:eastAsia="zh-CN"/>
        </w:rPr>
        <w:t xml:space="preserve"> </w:t>
      </w:r>
      <w:r>
        <w:rPr>
          <w:rFonts w:eastAsia="宋体"/>
          <w:bCs/>
          <w:i/>
          <w:iCs/>
          <w:lang w:eastAsia="zh-CN"/>
        </w:rPr>
        <w:t>is not supported for HARQ</w:t>
      </w:r>
      <w:r>
        <w:rPr>
          <w:rFonts w:hint="eastAsia" w:eastAsia="宋体"/>
          <w:bCs/>
          <w:i/>
          <w:iCs/>
          <w:lang w:val="en-US" w:eastAsia="zh-CN"/>
        </w:rPr>
        <w:t>-ACK</w:t>
      </w:r>
      <w:r>
        <w:rPr>
          <w:rFonts w:eastAsia="宋体"/>
          <w:bCs/>
          <w:i/>
          <w:iCs/>
          <w:lang w:eastAsia="zh-CN"/>
        </w:rPr>
        <w:t xml:space="preserve"> transmission for corresponding data in the same shared COT, and the size of PDSCH-to-HARQ feedback timing indicator field is </w:t>
      </w:r>
      <w:r>
        <w:rPr>
          <w:rFonts w:hint="eastAsia" w:eastAsia="宋体"/>
          <w:bCs/>
          <w:i/>
          <w:iCs/>
          <w:lang w:val="en-US" w:eastAsia="zh-CN"/>
        </w:rPr>
        <w:t xml:space="preserve">the </w:t>
      </w:r>
      <w:r>
        <w:rPr>
          <w:rFonts w:eastAsia="宋体"/>
          <w:bCs/>
          <w:i/>
          <w:iCs/>
          <w:lang w:eastAsia="zh-CN"/>
        </w:rPr>
        <w:t>same as in Rel-15.</w:t>
      </w:r>
    </w:p>
    <w:p>
      <w:pPr>
        <w:pStyle w:val="110"/>
        <w:numPr>
          <w:ilvl w:val="0"/>
          <w:numId w:val="0"/>
        </w:numPr>
        <w:tabs>
          <w:tab w:val="clear" w:pos="1304"/>
        </w:tabs>
        <w:jc w:val="both"/>
        <w:rPr>
          <w:i/>
          <w:iCs/>
        </w:rPr>
      </w:pPr>
      <w:r>
        <w:rPr>
          <w:rFonts w:ascii="Times New Roman" w:hAnsi="Times New Roman"/>
          <w:bCs w:val="0"/>
        </w:rPr>
        <w:t xml:space="preserve">Proposal </w:t>
      </w:r>
      <w:r>
        <w:rPr>
          <w:rFonts w:hint="eastAsia" w:ascii="Times New Roman" w:hAnsi="Times New Roman"/>
          <w:bCs w:val="0"/>
          <w:lang w:val="en-US"/>
        </w:rPr>
        <w:t xml:space="preserve">6: </w:t>
      </w:r>
      <w:r>
        <w:rPr>
          <w:rFonts w:hint="eastAsia" w:ascii="Times New Roman" w:hAnsi="Times New Roman"/>
          <w:b w:val="0"/>
          <w:i/>
          <w:iCs/>
          <w:lang w:val="en-US"/>
        </w:rPr>
        <w:t>M</w:t>
      </w:r>
      <w:r>
        <w:rPr>
          <w:rFonts w:ascii="Times New Roman" w:hAnsi="Times New Roman"/>
          <w:b w:val="0"/>
          <w:i/>
          <w:iCs/>
          <w:lang w:val="en-US"/>
        </w:rPr>
        <w:t xml:space="preserve">ultiple opportunities in frequency domain in different LBT sub-bands </w:t>
      </w:r>
      <w:r>
        <w:rPr>
          <w:rFonts w:hint="eastAsia" w:ascii="Times New Roman" w:hAnsi="Times New Roman"/>
          <w:b w:val="0"/>
          <w:i/>
          <w:iCs/>
          <w:lang w:val="en-US"/>
        </w:rPr>
        <w:t xml:space="preserve">should be supported to provide </w:t>
      </w:r>
      <w:r>
        <w:rPr>
          <w:rFonts w:hint="eastAsia" w:ascii="Times New Roman" w:hAnsi="Times New Roman"/>
          <w:b w:val="0"/>
          <w:i/>
          <w:iCs/>
        </w:rPr>
        <w:t xml:space="preserve">multiple </w:t>
      </w:r>
      <w:r>
        <w:rPr>
          <w:rFonts w:hint="eastAsia" w:ascii="Times New Roman" w:hAnsi="Times New Roman"/>
          <w:b w:val="0"/>
          <w:i/>
          <w:iCs/>
          <w:lang w:val="en-US"/>
        </w:rPr>
        <w:t xml:space="preserve">frequency domain </w:t>
      </w:r>
      <w:r>
        <w:rPr>
          <w:rFonts w:hint="eastAsia" w:ascii="Times New Roman" w:hAnsi="Times New Roman"/>
          <w:b w:val="0"/>
          <w:i/>
          <w:iCs/>
        </w:rPr>
        <w:t>opportunities for HARQ-ACK feedback</w:t>
      </w:r>
      <w:r>
        <w:rPr>
          <w:rFonts w:ascii="Times New Roman" w:hAnsi="Times New Roman"/>
          <w:b w:val="0"/>
          <w:i/>
          <w:iCs/>
          <w:lang w:val="en-US"/>
        </w:rPr>
        <w:t>, such as multiple carriers/sub-bands.</w:t>
      </w:r>
    </w:p>
    <w:p>
      <w:pPr>
        <w:pStyle w:val="110"/>
        <w:numPr>
          <w:ilvl w:val="0"/>
          <w:numId w:val="0"/>
        </w:numPr>
        <w:tabs>
          <w:tab w:val="clear" w:pos="1304"/>
        </w:tabs>
        <w:jc w:val="both"/>
        <w:rPr>
          <w:i/>
          <w:iCs/>
        </w:rPr>
      </w:pPr>
      <w:r>
        <w:rPr>
          <w:rFonts w:ascii="Times New Roman" w:hAnsi="Times New Roman"/>
          <w:bCs w:val="0"/>
        </w:rPr>
        <w:t xml:space="preserve">Proposal </w:t>
      </w:r>
      <w:r>
        <w:rPr>
          <w:rFonts w:hint="eastAsia" w:ascii="Times New Roman" w:hAnsi="Times New Roman"/>
          <w:bCs w:val="0"/>
          <w:lang w:val="en-US"/>
        </w:rPr>
        <w:t>7</w:t>
      </w:r>
      <w:r>
        <w:rPr>
          <w:rFonts w:ascii="Times New Roman" w:hAnsi="Times New Roman"/>
          <w:bCs w:val="0"/>
          <w:lang w:val="en-US"/>
        </w:rPr>
        <w:t xml:space="preserve">: </w:t>
      </w:r>
      <w:r>
        <w:rPr>
          <w:rFonts w:hint="eastAsia" w:ascii="Times New Roman" w:hAnsi="Times New Roman"/>
          <w:b w:val="0"/>
          <w:i/>
          <w:iCs/>
          <w:lang w:val="en-US"/>
        </w:rPr>
        <w:t>M</w:t>
      </w:r>
      <w:r>
        <w:rPr>
          <w:rFonts w:ascii="Times New Roman" w:hAnsi="Times New Roman"/>
          <w:b w:val="0"/>
          <w:i/>
          <w:iCs/>
          <w:lang w:val="en-US"/>
        </w:rPr>
        <w:t>ultiple opportunities in time domain sh</w:t>
      </w:r>
      <w:r>
        <w:rPr>
          <w:rFonts w:hint="eastAsia" w:ascii="Times New Roman" w:hAnsi="Times New Roman"/>
          <w:b w:val="0"/>
          <w:i/>
          <w:iCs/>
          <w:lang w:val="en-US"/>
        </w:rPr>
        <w:t xml:space="preserve">ould be supported to provide </w:t>
      </w:r>
      <w:r>
        <w:rPr>
          <w:rFonts w:hint="eastAsia" w:ascii="Times New Roman" w:hAnsi="Times New Roman"/>
          <w:b w:val="0"/>
          <w:i/>
          <w:iCs/>
        </w:rPr>
        <w:t xml:space="preserve">multiple </w:t>
      </w:r>
      <w:r>
        <w:rPr>
          <w:rFonts w:ascii="Times New Roman" w:hAnsi="Times New Roman"/>
          <w:b w:val="0"/>
          <w:i/>
          <w:iCs/>
          <w:lang w:val="en-US"/>
        </w:rPr>
        <w:t xml:space="preserve">time domain </w:t>
      </w:r>
      <w:r>
        <w:rPr>
          <w:rFonts w:ascii="Times New Roman" w:hAnsi="Times New Roman"/>
          <w:b w:val="0"/>
          <w:i/>
          <w:iCs/>
        </w:rPr>
        <w:t>opportunities for HARQ-ACK feedback</w:t>
      </w:r>
      <w:r>
        <w:rPr>
          <w:rFonts w:ascii="Times New Roman" w:hAnsi="Times New Roman"/>
          <w:b w:val="0"/>
          <w:i/>
          <w:iCs/>
          <w:lang w:val="en-US"/>
        </w:rPr>
        <w:t>, such as a HARQ-ACK feedback window or allowed delayed slots.</w:t>
      </w:r>
    </w:p>
    <w:p>
      <w:p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The CBGTI field in the multiple TTIs scheduling should be per re-transmitted PUSCH.</w:t>
      </w:r>
    </w:p>
    <w:p>
      <w:pPr>
        <w:tabs>
          <w:tab w:val="right" w:pos="9404"/>
        </w:tabs>
        <w:jc w:val="both"/>
        <w:rPr>
          <w:rFonts w:eastAsia="宋体"/>
          <w:b/>
          <w:lang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i/>
          <w:iCs/>
          <w:lang w:val="en-US" w:eastAsia="zh-CN"/>
        </w:rPr>
        <w:t>Multiple mapping Type B PUSCHs can be allowed within the first slot.</w:t>
      </w:r>
    </w:p>
    <w:p>
      <w:pPr>
        <w:tabs>
          <w:tab w:val="right" w:pos="9404"/>
        </w:tabs>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 w:val="0"/>
          <w:bCs/>
          <w:i/>
          <w:iCs/>
          <w:lang w:val="en-US" w:eastAsia="zh-CN"/>
        </w:rPr>
        <w:t xml:space="preserve">For DCI formats and </w:t>
      </w:r>
      <w:r>
        <w:rPr>
          <w:rFonts w:hint="eastAsia"/>
          <w:i/>
          <w:iCs/>
          <w:lang w:val="en-US" w:eastAsia="zh-CN"/>
        </w:rPr>
        <w:t xml:space="preserve">CSI request field apply to which PUSCH, the same design as in LAA can be considered.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bookmarkEnd w:id="0"/>
    <w:p>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autoSpaceDE w:val="0"/>
        <w:autoSpaceDN w:val="0"/>
        <w:adjustRightInd w:val="0"/>
        <w:spacing w:after="0" w:line="276" w:lineRule="auto"/>
        <w:jc w:val="both"/>
        <w:rPr>
          <w:rFonts w:eastAsia="宋体"/>
          <w:lang w:val="en-US" w:eastAsia="zh-CN"/>
        </w:rPr>
      </w:pPr>
    </w:p>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Pr>
      <w:instrText xml:space="preserve">PAGE  </w:instrText>
    </w:r>
    <w:r>
      <w:fldChar w:fldCharType="separate"/>
    </w:r>
    <w:r>
      <w:rPr>
        <w:rStyle w:val="25"/>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2D51F26"/>
    <w:multiLevelType w:val="multilevel"/>
    <w:tmpl w:val="12D51F26"/>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1080" w:hanging="360"/>
      </w:pPr>
      <w:rPr>
        <w:rFonts w:hint="default" w:ascii="Times New Roman" w:hAnsi="Times New Roman" w:eastAsia="宋体"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72778F3"/>
    <w:multiLevelType w:val="multilevel"/>
    <w:tmpl w:val="172778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8">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8406764"/>
    <w:multiLevelType w:val="multilevel"/>
    <w:tmpl w:val="58406764"/>
    <w:lvl w:ilvl="0" w:tentative="0">
      <w:start w:val="1"/>
      <w:numFmt w:val="bullet"/>
      <w:lvlText w:val=""/>
      <w:lvlJc w:val="left"/>
      <w:pPr>
        <w:ind w:left="360" w:hanging="360"/>
      </w:pPr>
      <w:rPr>
        <w:rFonts w:hint="default" w:ascii="Symbol" w:hAnsi="Symbol"/>
      </w:rPr>
    </w:lvl>
    <w:lvl w:ilvl="1" w:tentative="0">
      <w:start w:val="5"/>
      <w:numFmt w:val="bullet"/>
      <w:lvlText w:val="-"/>
      <w:lvlJc w:val="left"/>
      <w:pPr>
        <w:ind w:left="1080" w:hanging="360"/>
      </w:pPr>
      <w:rPr>
        <w:rFonts w:hint="default" w:ascii="Times" w:hAnsi="Times" w:eastAsia="MS Mincho"/>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D4BBF19"/>
    <w:multiLevelType w:val="singleLevel"/>
    <w:tmpl w:val="5D4BBF19"/>
    <w:lvl w:ilvl="0" w:tentative="0">
      <w:start w:val="1"/>
      <w:numFmt w:val="bullet"/>
      <w:lvlText w:val=""/>
      <w:lvlJc w:val="left"/>
      <w:pPr>
        <w:ind w:left="420" w:hanging="420"/>
      </w:pPr>
      <w:rPr>
        <w:rFonts w:hint="default" w:ascii="Wingdings" w:hAnsi="Wingdings"/>
      </w:rPr>
    </w:lvl>
  </w:abstractNum>
  <w:abstractNum w:abstractNumId="11">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C192FB2"/>
    <w:multiLevelType w:val="multilevel"/>
    <w:tmpl w:val="7C192F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11"/>
  </w:num>
  <w:num w:numId="4">
    <w:abstractNumId w:val="12"/>
  </w:num>
  <w:num w:numId="5">
    <w:abstractNumId w:val="5"/>
  </w:num>
  <w:num w:numId="6">
    <w:abstractNumId w:val="8"/>
  </w:num>
  <w:num w:numId="7">
    <w:abstractNumId w:val="6"/>
  </w:num>
  <w:num w:numId="8">
    <w:abstractNumId w:val="1"/>
  </w:num>
  <w:num w:numId="9">
    <w:abstractNumId w:val="3"/>
  </w:num>
  <w:num w:numId="10">
    <w:abstractNumId w:val="4"/>
  </w:num>
  <w:num w:numId="11">
    <w:abstractNumId w:val="13"/>
  </w:num>
  <w:num w:numId="12">
    <w:abstractNumId w:val="9"/>
  </w:num>
  <w:num w:numId="13">
    <w:abstractNumId w:val="10"/>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130178">
    <w15:presenceInfo w15:providerId="None" w15:userId="00130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useFELayout/>
    <w:compatSetting w:name="compatibilityMode" w:uri="http://schemas.microsoft.com/office/word" w:val="12"/>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8BD"/>
    <w:rsid w:val="00045B05"/>
    <w:rsid w:val="00046708"/>
    <w:rsid w:val="000468D9"/>
    <w:rsid w:val="00046ABE"/>
    <w:rsid w:val="00046C81"/>
    <w:rsid w:val="00046EB1"/>
    <w:rsid w:val="00047075"/>
    <w:rsid w:val="0004733B"/>
    <w:rsid w:val="00047870"/>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0FFD"/>
    <w:rsid w:val="000617C9"/>
    <w:rsid w:val="000619FB"/>
    <w:rsid w:val="00061EA3"/>
    <w:rsid w:val="0006215D"/>
    <w:rsid w:val="00063073"/>
    <w:rsid w:val="00063A85"/>
    <w:rsid w:val="00063D92"/>
    <w:rsid w:val="00063FAB"/>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A92"/>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1F10"/>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9B8"/>
    <w:rsid w:val="00097EF5"/>
    <w:rsid w:val="00097FAC"/>
    <w:rsid w:val="000A013E"/>
    <w:rsid w:val="000A01A8"/>
    <w:rsid w:val="000A035B"/>
    <w:rsid w:val="000A0621"/>
    <w:rsid w:val="000A0CB5"/>
    <w:rsid w:val="000A0E11"/>
    <w:rsid w:val="000A114C"/>
    <w:rsid w:val="000A11CF"/>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18F"/>
    <w:rsid w:val="00175316"/>
    <w:rsid w:val="00175C2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4"/>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C1E"/>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8DC"/>
    <w:rsid w:val="001F4947"/>
    <w:rsid w:val="001F4EE7"/>
    <w:rsid w:val="001F5045"/>
    <w:rsid w:val="001F5372"/>
    <w:rsid w:val="001F5532"/>
    <w:rsid w:val="001F557E"/>
    <w:rsid w:val="001F5598"/>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72"/>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3877"/>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37"/>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6F"/>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7AD"/>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90F"/>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5AE"/>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1D"/>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4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87ACF"/>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2A6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135"/>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BC4"/>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6D8"/>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2B1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4D0"/>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27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5C4"/>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879D7"/>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7E3"/>
    <w:rsid w:val="007F5D85"/>
    <w:rsid w:val="007F5E40"/>
    <w:rsid w:val="007F6094"/>
    <w:rsid w:val="007F66D9"/>
    <w:rsid w:val="007F6A7E"/>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1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538"/>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C21"/>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AAA"/>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CEC"/>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0AD"/>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3F0"/>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5BE5"/>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C7"/>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83"/>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898"/>
    <w:rsid w:val="00A26957"/>
    <w:rsid w:val="00A26D67"/>
    <w:rsid w:val="00A273BD"/>
    <w:rsid w:val="00A2759D"/>
    <w:rsid w:val="00A275EC"/>
    <w:rsid w:val="00A303B7"/>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3C4"/>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8B3"/>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59B"/>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884"/>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AA5"/>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6E2"/>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5F49"/>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18"/>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B92"/>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3F4D"/>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BCF"/>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4E48"/>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29F7"/>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9A6"/>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B3"/>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0F"/>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0434A2"/>
    <w:rsid w:val="010A5922"/>
    <w:rsid w:val="01120C0E"/>
    <w:rsid w:val="011403CA"/>
    <w:rsid w:val="012A01CE"/>
    <w:rsid w:val="012D15BB"/>
    <w:rsid w:val="01361BCD"/>
    <w:rsid w:val="01393D4A"/>
    <w:rsid w:val="01402C3B"/>
    <w:rsid w:val="014A5298"/>
    <w:rsid w:val="014A5A46"/>
    <w:rsid w:val="01504CC4"/>
    <w:rsid w:val="01554AD9"/>
    <w:rsid w:val="0157626A"/>
    <w:rsid w:val="01585064"/>
    <w:rsid w:val="0171781D"/>
    <w:rsid w:val="01756925"/>
    <w:rsid w:val="017C19FF"/>
    <w:rsid w:val="018158E5"/>
    <w:rsid w:val="0181599B"/>
    <w:rsid w:val="0187425B"/>
    <w:rsid w:val="018920F3"/>
    <w:rsid w:val="01A74BD2"/>
    <w:rsid w:val="01B45E37"/>
    <w:rsid w:val="01B746FC"/>
    <w:rsid w:val="01BA6C36"/>
    <w:rsid w:val="01C276D9"/>
    <w:rsid w:val="01C42059"/>
    <w:rsid w:val="01C77E5F"/>
    <w:rsid w:val="01D01736"/>
    <w:rsid w:val="01D261D3"/>
    <w:rsid w:val="01D403B3"/>
    <w:rsid w:val="01D7237F"/>
    <w:rsid w:val="01D76457"/>
    <w:rsid w:val="01D76D21"/>
    <w:rsid w:val="01E95E86"/>
    <w:rsid w:val="01EA0745"/>
    <w:rsid w:val="01F40778"/>
    <w:rsid w:val="01FD4EE2"/>
    <w:rsid w:val="020049A3"/>
    <w:rsid w:val="02067C2E"/>
    <w:rsid w:val="02083799"/>
    <w:rsid w:val="020F5174"/>
    <w:rsid w:val="02155D5B"/>
    <w:rsid w:val="02170E7D"/>
    <w:rsid w:val="021C791F"/>
    <w:rsid w:val="021D2975"/>
    <w:rsid w:val="021E4FBA"/>
    <w:rsid w:val="02206D11"/>
    <w:rsid w:val="02211ED9"/>
    <w:rsid w:val="022D7F1F"/>
    <w:rsid w:val="022E3BDF"/>
    <w:rsid w:val="023C35BA"/>
    <w:rsid w:val="0242426F"/>
    <w:rsid w:val="024439E1"/>
    <w:rsid w:val="024619B0"/>
    <w:rsid w:val="024E728F"/>
    <w:rsid w:val="0257350D"/>
    <w:rsid w:val="025907A6"/>
    <w:rsid w:val="02636129"/>
    <w:rsid w:val="02641E82"/>
    <w:rsid w:val="02653184"/>
    <w:rsid w:val="026E2D3E"/>
    <w:rsid w:val="02781518"/>
    <w:rsid w:val="027C42C7"/>
    <w:rsid w:val="027F3836"/>
    <w:rsid w:val="027F3E56"/>
    <w:rsid w:val="028014D7"/>
    <w:rsid w:val="0281471C"/>
    <w:rsid w:val="02951C65"/>
    <w:rsid w:val="029B02E5"/>
    <w:rsid w:val="02A96564"/>
    <w:rsid w:val="02AD7DB5"/>
    <w:rsid w:val="02AF4152"/>
    <w:rsid w:val="02BC1762"/>
    <w:rsid w:val="02BF541B"/>
    <w:rsid w:val="02C364BB"/>
    <w:rsid w:val="02C54AD4"/>
    <w:rsid w:val="02CB60E9"/>
    <w:rsid w:val="02D168DF"/>
    <w:rsid w:val="02D90B69"/>
    <w:rsid w:val="02DE3409"/>
    <w:rsid w:val="02E202DB"/>
    <w:rsid w:val="02E261EA"/>
    <w:rsid w:val="02E9394A"/>
    <w:rsid w:val="02EA4662"/>
    <w:rsid w:val="02EC1115"/>
    <w:rsid w:val="02EC555E"/>
    <w:rsid w:val="03033872"/>
    <w:rsid w:val="030643E6"/>
    <w:rsid w:val="030D04E3"/>
    <w:rsid w:val="030D307E"/>
    <w:rsid w:val="03127134"/>
    <w:rsid w:val="032A2E35"/>
    <w:rsid w:val="032C2940"/>
    <w:rsid w:val="03480E0B"/>
    <w:rsid w:val="034C4C86"/>
    <w:rsid w:val="035367C0"/>
    <w:rsid w:val="03572A23"/>
    <w:rsid w:val="035F0DCF"/>
    <w:rsid w:val="03602709"/>
    <w:rsid w:val="0367133E"/>
    <w:rsid w:val="036953DA"/>
    <w:rsid w:val="037851A7"/>
    <w:rsid w:val="038009AA"/>
    <w:rsid w:val="038D29AD"/>
    <w:rsid w:val="038F5ABE"/>
    <w:rsid w:val="03920735"/>
    <w:rsid w:val="03935A8C"/>
    <w:rsid w:val="03965824"/>
    <w:rsid w:val="039C4F99"/>
    <w:rsid w:val="03A16697"/>
    <w:rsid w:val="03AB4108"/>
    <w:rsid w:val="03AC4839"/>
    <w:rsid w:val="03B0221D"/>
    <w:rsid w:val="03C93007"/>
    <w:rsid w:val="03CB03E2"/>
    <w:rsid w:val="03CE505D"/>
    <w:rsid w:val="03D14E0E"/>
    <w:rsid w:val="03E270B0"/>
    <w:rsid w:val="03F346DC"/>
    <w:rsid w:val="03FD7825"/>
    <w:rsid w:val="04031171"/>
    <w:rsid w:val="04105CDC"/>
    <w:rsid w:val="04157971"/>
    <w:rsid w:val="041C55FB"/>
    <w:rsid w:val="041D3FE2"/>
    <w:rsid w:val="04216B9A"/>
    <w:rsid w:val="042826A9"/>
    <w:rsid w:val="042E668A"/>
    <w:rsid w:val="042F6A35"/>
    <w:rsid w:val="04407323"/>
    <w:rsid w:val="0445232A"/>
    <w:rsid w:val="044D34A9"/>
    <w:rsid w:val="0452154A"/>
    <w:rsid w:val="04533B00"/>
    <w:rsid w:val="04563F48"/>
    <w:rsid w:val="04586E3A"/>
    <w:rsid w:val="04593DB4"/>
    <w:rsid w:val="045C5E47"/>
    <w:rsid w:val="045E3B38"/>
    <w:rsid w:val="046302F3"/>
    <w:rsid w:val="046D2D7D"/>
    <w:rsid w:val="047844FE"/>
    <w:rsid w:val="047C073A"/>
    <w:rsid w:val="047C2293"/>
    <w:rsid w:val="047F03D4"/>
    <w:rsid w:val="04855078"/>
    <w:rsid w:val="04A9110F"/>
    <w:rsid w:val="04AD113E"/>
    <w:rsid w:val="04B14C72"/>
    <w:rsid w:val="04B76DCD"/>
    <w:rsid w:val="04BC37DB"/>
    <w:rsid w:val="04C9110C"/>
    <w:rsid w:val="04CB29F1"/>
    <w:rsid w:val="04D3081F"/>
    <w:rsid w:val="04D35884"/>
    <w:rsid w:val="04DE3023"/>
    <w:rsid w:val="04F8202B"/>
    <w:rsid w:val="05052656"/>
    <w:rsid w:val="050A0D1B"/>
    <w:rsid w:val="050E6A81"/>
    <w:rsid w:val="052637D7"/>
    <w:rsid w:val="0547483C"/>
    <w:rsid w:val="05486CFC"/>
    <w:rsid w:val="054930AB"/>
    <w:rsid w:val="054F49E7"/>
    <w:rsid w:val="05532EB7"/>
    <w:rsid w:val="057052D2"/>
    <w:rsid w:val="05743982"/>
    <w:rsid w:val="057808D7"/>
    <w:rsid w:val="05821C0C"/>
    <w:rsid w:val="05875DED"/>
    <w:rsid w:val="058B3082"/>
    <w:rsid w:val="058E64FF"/>
    <w:rsid w:val="05A03BD3"/>
    <w:rsid w:val="05A13041"/>
    <w:rsid w:val="05B71BD0"/>
    <w:rsid w:val="05BC3746"/>
    <w:rsid w:val="05CE3847"/>
    <w:rsid w:val="05D915A7"/>
    <w:rsid w:val="05DC205D"/>
    <w:rsid w:val="05E11984"/>
    <w:rsid w:val="05E57159"/>
    <w:rsid w:val="05ED1BFA"/>
    <w:rsid w:val="05EF5BED"/>
    <w:rsid w:val="05F16D3E"/>
    <w:rsid w:val="05F5204C"/>
    <w:rsid w:val="05F814D9"/>
    <w:rsid w:val="05FC7B8C"/>
    <w:rsid w:val="060B5EAD"/>
    <w:rsid w:val="060C1CF4"/>
    <w:rsid w:val="06125A2D"/>
    <w:rsid w:val="06141DE9"/>
    <w:rsid w:val="061609D1"/>
    <w:rsid w:val="061F5314"/>
    <w:rsid w:val="062404C5"/>
    <w:rsid w:val="06254890"/>
    <w:rsid w:val="062A58BD"/>
    <w:rsid w:val="0631447B"/>
    <w:rsid w:val="063939E4"/>
    <w:rsid w:val="063A77A7"/>
    <w:rsid w:val="063B1FB2"/>
    <w:rsid w:val="063D7168"/>
    <w:rsid w:val="063E7961"/>
    <w:rsid w:val="063F6CBE"/>
    <w:rsid w:val="064125BD"/>
    <w:rsid w:val="06433DB5"/>
    <w:rsid w:val="06441247"/>
    <w:rsid w:val="064C557C"/>
    <w:rsid w:val="064C5950"/>
    <w:rsid w:val="0652347D"/>
    <w:rsid w:val="065357AB"/>
    <w:rsid w:val="065564A3"/>
    <w:rsid w:val="065E6F26"/>
    <w:rsid w:val="06681801"/>
    <w:rsid w:val="06693F57"/>
    <w:rsid w:val="066D19CE"/>
    <w:rsid w:val="068A250F"/>
    <w:rsid w:val="068A6868"/>
    <w:rsid w:val="068B073E"/>
    <w:rsid w:val="068E5255"/>
    <w:rsid w:val="069A4BFB"/>
    <w:rsid w:val="069C1E5B"/>
    <w:rsid w:val="069D11B4"/>
    <w:rsid w:val="069E6863"/>
    <w:rsid w:val="06A805FA"/>
    <w:rsid w:val="06AA1872"/>
    <w:rsid w:val="06AA61EF"/>
    <w:rsid w:val="06BF5AF1"/>
    <w:rsid w:val="06C02A98"/>
    <w:rsid w:val="06C1240E"/>
    <w:rsid w:val="06C5630D"/>
    <w:rsid w:val="06CB4CF0"/>
    <w:rsid w:val="06D7360B"/>
    <w:rsid w:val="06DC48F0"/>
    <w:rsid w:val="06DC6655"/>
    <w:rsid w:val="06F05AB0"/>
    <w:rsid w:val="06FF194E"/>
    <w:rsid w:val="070B0DDE"/>
    <w:rsid w:val="071361AD"/>
    <w:rsid w:val="071A6425"/>
    <w:rsid w:val="071E4188"/>
    <w:rsid w:val="07243EF4"/>
    <w:rsid w:val="07283C62"/>
    <w:rsid w:val="07283F56"/>
    <w:rsid w:val="072B1F7B"/>
    <w:rsid w:val="073134C2"/>
    <w:rsid w:val="07495B77"/>
    <w:rsid w:val="074A739D"/>
    <w:rsid w:val="074C2CB0"/>
    <w:rsid w:val="074F3B4E"/>
    <w:rsid w:val="075038A3"/>
    <w:rsid w:val="07554049"/>
    <w:rsid w:val="07596181"/>
    <w:rsid w:val="07602BDE"/>
    <w:rsid w:val="0764747C"/>
    <w:rsid w:val="07653795"/>
    <w:rsid w:val="07696D10"/>
    <w:rsid w:val="07700A8F"/>
    <w:rsid w:val="077B13EF"/>
    <w:rsid w:val="0780732C"/>
    <w:rsid w:val="0793021F"/>
    <w:rsid w:val="07975A86"/>
    <w:rsid w:val="079E7959"/>
    <w:rsid w:val="07AA1D2F"/>
    <w:rsid w:val="07AB4388"/>
    <w:rsid w:val="07B44789"/>
    <w:rsid w:val="07B92BA0"/>
    <w:rsid w:val="07C11B76"/>
    <w:rsid w:val="07CC223E"/>
    <w:rsid w:val="07CC662C"/>
    <w:rsid w:val="07D62276"/>
    <w:rsid w:val="07EF264D"/>
    <w:rsid w:val="07F342E9"/>
    <w:rsid w:val="07FA64A8"/>
    <w:rsid w:val="07FD6DD0"/>
    <w:rsid w:val="08064726"/>
    <w:rsid w:val="08074A42"/>
    <w:rsid w:val="080B4B05"/>
    <w:rsid w:val="081275D9"/>
    <w:rsid w:val="081B7D20"/>
    <w:rsid w:val="08280843"/>
    <w:rsid w:val="083B34A9"/>
    <w:rsid w:val="084144EE"/>
    <w:rsid w:val="084513C5"/>
    <w:rsid w:val="084963B3"/>
    <w:rsid w:val="08503998"/>
    <w:rsid w:val="08557D7C"/>
    <w:rsid w:val="08624237"/>
    <w:rsid w:val="08650B13"/>
    <w:rsid w:val="086539C0"/>
    <w:rsid w:val="086947CF"/>
    <w:rsid w:val="086F0611"/>
    <w:rsid w:val="087F35D4"/>
    <w:rsid w:val="0888740E"/>
    <w:rsid w:val="0897194A"/>
    <w:rsid w:val="089A0A9C"/>
    <w:rsid w:val="089A34E4"/>
    <w:rsid w:val="089B100F"/>
    <w:rsid w:val="08A1640B"/>
    <w:rsid w:val="08A97FE6"/>
    <w:rsid w:val="08B77D19"/>
    <w:rsid w:val="08BA5DE0"/>
    <w:rsid w:val="08C447CA"/>
    <w:rsid w:val="08CE159D"/>
    <w:rsid w:val="08CF10B0"/>
    <w:rsid w:val="08D659B3"/>
    <w:rsid w:val="08D7123D"/>
    <w:rsid w:val="08DA6241"/>
    <w:rsid w:val="08E142C0"/>
    <w:rsid w:val="08E410C4"/>
    <w:rsid w:val="08E575FA"/>
    <w:rsid w:val="08F01F4E"/>
    <w:rsid w:val="08F502A4"/>
    <w:rsid w:val="08F91AC1"/>
    <w:rsid w:val="08F96CF5"/>
    <w:rsid w:val="08FA790C"/>
    <w:rsid w:val="09042317"/>
    <w:rsid w:val="091220BC"/>
    <w:rsid w:val="0914112A"/>
    <w:rsid w:val="09142CC7"/>
    <w:rsid w:val="09162537"/>
    <w:rsid w:val="091A4CBF"/>
    <w:rsid w:val="091B2945"/>
    <w:rsid w:val="091E3964"/>
    <w:rsid w:val="091F0877"/>
    <w:rsid w:val="09232C70"/>
    <w:rsid w:val="09242EBB"/>
    <w:rsid w:val="09297F94"/>
    <w:rsid w:val="092B2DB3"/>
    <w:rsid w:val="093001A9"/>
    <w:rsid w:val="0931781D"/>
    <w:rsid w:val="093C3AE8"/>
    <w:rsid w:val="09431A3D"/>
    <w:rsid w:val="094E2E65"/>
    <w:rsid w:val="0951675F"/>
    <w:rsid w:val="095529F1"/>
    <w:rsid w:val="09553A68"/>
    <w:rsid w:val="09553E87"/>
    <w:rsid w:val="095B7EE1"/>
    <w:rsid w:val="095F35B4"/>
    <w:rsid w:val="09733C90"/>
    <w:rsid w:val="09734D92"/>
    <w:rsid w:val="097578E4"/>
    <w:rsid w:val="09787121"/>
    <w:rsid w:val="098025B8"/>
    <w:rsid w:val="09866A3C"/>
    <w:rsid w:val="09902D67"/>
    <w:rsid w:val="09991BBB"/>
    <w:rsid w:val="099B508C"/>
    <w:rsid w:val="099C4ED8"/>
    <w:rsid w:val="09A869D2"/>
    <w:rsid w:val="09C03181"/>
    <w:rsid w:val="09C3211D"/>
    <w:rsid w:val="09C57B58"/>
    <w:rsid w:val="09C642EA"/>
    <w:rsid w:val="09CF3D6B"/>
    <w:rsid w:val="09D141F1"/>
    <w:rsid w:val="09D81A35"/>
    <w:rsid w:val="09D83723"/>
    <w:rsid w:val="09DE2E12"/>
    <w:rsid w:val="09DF7D76"/>
    <w:rsid w:val="09E101BC"/>
    <w:rsid w:val="09E5426C"/>
    <w:rsid w:val="09F66AE6"/>
    <w:rsid w:val="09F723D7"/>
    <w:rsid w:val="09F82BCF"/>
    <w:rsid w:val="0A0002A6"/>
    <w:rsid w:val="0A036259"/>
    <w:rsid w:val="0A0C2F18"/>
    <w:rsid w:val="0A1B4A31"/>
    <w:rsid w:val="0A2270EC"/>
    <w:rsid w:val="0A255A00"/>
    <w:rsid w:val="0A2F213C"/>
    <w:rsid w:val="0A35525C"/>
    <w:rsid w:val="0A3648A2"/>
    <w:rsid w:val="0A39108D"/>
    <w:rsid w:val="0A3911E0"/>
    <w:rsid w:val="0A3A3CB5"/>
    <w:rsid w:val="0A421018"/>
    <w:rsid w:val="0A43196D"/>
    <w:rsid w:val="0A4771F7"/>
    <w:rsid w:val="0A4A72F1"/>
    <w:rsid w:val="0A4B4A99"/>
    <w:rsid w:val="0A4D0348"/>
    <w:rsid w:val="0A4E02E9"/>
    <w:rsid w:val="0A4E7ED5"/>
    <w:rsid w:val="0A5E0512"/>
    <w:rsid w:val="0A683257"/>
    <w:rsid w:val="0A696BDC"/>
    <w:rsid w:val="0A7111E9"/>
    <w:rsid w:val="0A7524AB"/>
    <w:rsid w:val="0A764F9D"/>
    <w:rsid w:val="0A775727"/>
    <w:rsid w:val="0A813523"/>
    <w:rsid w:val="0A824AE7"/>
    <w:rsid w:val="0A836C12"/>
    <w:rsid w:val="0A8E27C4"/>
    <w:rsid w:val="0A9E02D0"/>
    <w:rsid w:val="0AA3357E"/>
    <w:rsid w:val="0AA845D6"/>
    <w:rsid w:val="0AAB309A"/>
    <w:rsid w:val="0AB52293"/>
    <w:rsid w:val="0AB614A0"/>
    <w:rsid w:val="0AB91440"/>
    <w:rsid w:val="0AC70B01"/>
    <w:rsid w:val="0ACE7BA1"/>
    <w:rsid w:val="0AD64A82"/>
    <w:rsid w:val="0ADE135D"/>
    <w:rsid w:val="0AE66EB5"/>
    <w:rsid w:val="0AEB36A1"/>
    <w:rsid w:val="0AEC03D1"/>
    <w:rsid w:val="0AED7399"/>
    <w:rsid w:val="0AF1405F"/>
    <w:rsid w:val="0AF347E9"/>
    <w:rsid w:val="0AF5303F"/>
    <w:rsid w:val="0AFC17FD"/>
    <w:rsid w:val="0AFE1019"/>
    <w:rsid w:val="0B086761"/>
    <w:rsid w:val="0B127593"/>
    <w:rsid w:val="0B1D616E"/>
    <w:rsid w:val="0B22182E"/>
    <w:rsid w:val="0B2861A6"/>
    <w:rsid w:val="0B2F7539"/>
    <w:rsid w:val="0B333197"/>
    <w:rsid w:val="0B33721F"/>
    <w:rsid w:val="0B34535A"/>
    <w:rsid w:val="0B371186"/>
    <w:rsid w:val="0B377BD6"/>
    <w:rsid w:val="0B463646"/>
    <w:rsid w:val="0B46605C"/>
    <w:rsid w:val="0B4775CE"/>
    <w:rsid w:val="0B520BF3"/>
    <w:rsid w:val="0B5B4E8C"/>
    <w:rsid w:val="0B5F15D2"/>
    <w:rsid w:val="0B66172E"/>
    <w:rsid w:val="0B6744C7"/>
    <w:rsid w:val="0B7C6E9A"/>
    <w:rsid w:val="0B7E306D"/>
    <w:rsid w:val="0B8413D1"/>
    <w:rsid w:val="0B95259E"/>
    <w:rsid w:val="0B9E726E"/>
    <w:rsid w:val="0BA51D1F"/>
    <w:rsid w:val="0BA82225"/>
    <w:rsid w:val="0BAA6C66"/>
    <w:rsid w:val="0BAF3398"/>
    <w:rsid w:val="0BB27037"/>
    <w:rsid w:val="0BB41891"/>
    <w:rsid w:val="0BB701D4"/>
    <w:rsid w:val="0BBA05B8"/>
    <w:rsid w:val="0BC94213"/>
    <w:rsid w:val="0BCA7037"/>
    <w:rsid w:val="0BDE7588"/>
    <w:rsid w:val="0BDF4707"/>
    <w:rsid w:val="0BE54882"/>
    <w:rsid w:val="0BEF5757"/>
    <w:rsid w:val="0BF40DC9"/>
    <w:rsid w:val="0BF54F26"/>
    <w:rsid w:val="0BF61FC1"/>
    <w:rsid w:val="0BF84D74"/>
    <w:rsid w:val="0C0473C8"/>
    <w:rsid w:val="0C1343CF"/>
    <w:rsid w:val="0C1840EC"/>
    <w:rsid w:val="0C1F4475"/>
    <w:rsid w:val="0C2B51E9"/>
    <w:rsid w:val="0C334040"/>
    <w:rsid w:val="0C350798"/>
    <w:rsid w:val="0C3D2D1E"/>
    <w:rsid w:val="0C42268E"/>
    <w:rsid w:val="0C423C8E"/>
    <w:rsid w:val="0C4E3508"/>
    <w:rsid w:val="0C4F022E"/>
    <w:rsid w:val="0C517E7F"/>
    <w:rsid w:val="0C537470"/>
    <w:rsid w:val="0C581AF6"/>
    <w:rsid w:val="0C58578C"/>
    <w:rsid w:val="0C5C5072"/>
    <w:rsid w:val="0C615097"/>
    <w:rsid w:val="0C644B36"/>
    <w:rsid w:val="0C691468"/>
    <w:rsid w:val="0C6C45A3"/>
    <w:rsid w:val="0C6C6471"/>
    <w:rsid w:val="0C713B5B"/>
    <w:rsid w:val="0C771B2E"/>
    <w:rsid w:val="0C7A5A3E"/>
    <w:rsid w:val="0C7E4FC3"/>
    <w:rsid w:val="0C7E76CE"/>
    <w:rsid w:val="0C815F15"/>
    <w:rsid w:val="0C864433"/>
    <w:rsid w:val="0C8C779A"/>
    <w:rsid w:val="0C8E2C3A"/>
    <w:rsid w:val="0C8F5033"/>
    <w:rsid w:val="0C975FED"/>
    <w:rsid w:val="0C995D44"/>
    <w:rsid w:val="0C9B7781"/>
    <w:rsid w:val="0CA06B2F"/>
    <w:rsid w:val="0CB1691B"/>
    <w:rsid w:val="0CB53778"/>
    <w:rsid w:val="0CBA4B92"/>
    <w:rsid w:val="0CBB13C0"/>
    <w:rsid w:val="0CC04CF6"/>
    <w:rsid w:val="0CC05534"/>
    <w:rsid w:val="0CC0636E"/>
    <w:rsid w:val="0CD1220B"/>
    <w:rsid w:val="0CD6244D"/>
    <w:rsid w:val="0CDC04A9"/>
    <w:rsid w:val="0CDF3F40"/>
    <w:rsid w:val="0CFB49B6"/>
    <w:rsid w:val="0CFD454C"/>
    <w:rsid w:val="0D061756"/>
    <w:rsid w:val="0D0B49B2"/>
    <w:rsid w:val="0D0B57BE"/>
    <w:rsid w:val="0D0E523C"/>
    <w:rsid w:val="0D0F2AC5"/>
    <w:rsid w:val="0D1A191D"/>
    <w:rsid w:val="0D267046"/>
    <w:rsid w:val="0D2A799F"/>
    <w:rsid w:val="0D3107EC"/>
    <w:rsid w:val="0D315E27"/>
    <w:rsid w:val="0D3404EE"/>
    <w:rsid w:val="0D447F0D"/>
    <w:rsid w:val="0D584A72"/>
    <w:rsid w:val="0D5A714F"/>
    <w:rsid w:val="0D6229EC"/>
    <w:rsid w:val="0D6A368A"/>
    <w:rsid w:val="0D703309"/>
    <w:rsid w:val="0D72353A"/>
    <w:rsid w:val="0D7249A5"/>
    <w:rsid w:val="0D816107"/>
    <w:rsid w:val="0D827C7B"/>
    <w:rsid w:val="0D8566D7"/>
    <w:rsid w:val="0D880652"/>
    <w:rsid w:val="0D894E2D"/>
    <w:rsid w:val="0D9622FF"/>
    <w:rsid w:val="0D9B3DFD"/>
    <w:rsid w:val="0DA54CBB"/>
    <w:rsid w:val="0DA560AC"/>
    <w:rsid w:val="0DAA254B"/>
    <w:rsid w:val="0DB01FBF"/>
    <w:rsid w:val="0DB36009"/>
    <w:rsid w:val="0DB90670"/>
    <w:rsid w:val="0DC37C17"/>
    <w:rsid w:val="0DDA1A6C"/>
    <w:rsid w:val="0DDE3FCE"/>
    <w:rsid w:val="0DE017B3"/>
    <w:rsid w:val="0DE53E77"/>
    <w:rsid w:val="0DE6637E"/>
    <w:rsid w:val="0DF53F9E"/>
    <w:rsid w:val="0DF83C7B"/>
    <w:rsid w:val="0DFB06D9"/>
    <w:rsid w:val="0E1265AC"/>
    <w:rsid w:val="0E1C0F16"/>
    <w:rsid w:val="0E223D4E"/>
    <w:rsid w:val="0E2A707B"/>
    <w:rsid w:val="0E2E25F5"/>
    <w:rsid w:val="0E330884"/>
    <w:rsid w:val="0E333AC3"/>
    <w:rsid w:val="0E3745CB"/>
    <w:rsid w:val="0E3D665C"/>
    <w:rsid w:val="0E445552"/>
    <w:rsid w:val="0E4C5B1F"/>
    <w:rsid w:val="0E4D688F"/>
    <w:rsid w:val="0E5A18F5"/>
    <w:rsid w:val="0E616448"/>
    <w:rsid w:val="0E6635A9"/>
    <w:rsid w:val="0E6C673C"/>
    <w:rsid w:val="0E6F2517"/>
    <w:rsid w:val="0E741513"/>
    <w:rsid w:val="0E750BFF"/>
    <w:rsid w:val="0E7D18A2"/>
    <w:rsid w:val="0E7F52A7"/>
    <w:rsid w:val="0E863182"/>
    <w:rsid w:val="0E870B96"/>
    <w:rsid w:val="0E941B00"/>
    <w:rsid w:val="0EA0576F"/>
    <w:rsid w:val="0EA47663"/>
    <w:rsid w:val="0EAD01A2"/>
    <w:rsid w:val="0EB16B2C"/>
    <w:rsid w:val="0EB31F25"/>
    <w:rsid w:val="0EB37435"/>
    <w:rsid w:val="0EBA38A1"/>
    <w:rsid w:val="0EBC192C"/>
    <w:rsid w:val="0EBF1692"/>
    <w:rsid w:val="0ED365A6"/>
    <w:rsid w:val="0EDC69F3"/>
    <w:rsid w:val="0EDE5D70"/>
    <w:rsid w:val="0EE210C6"/>
    <w:rsid w:val="0EE907AF"/>
    <w:rsid w:val="0EEB4D84"/>
    <w:rsid w:val="0EFB1800"/>
    <w:rsid w:val="0EFC21E1"/>
    <w:rsid w:val="0F0141DF"/>
    <w:rsid w:val="0F057561"/>
    <w:rsid w:val="0F07389A"/>
    <w:rsid w:val="0F086F1A"/>
    <w:rsid w:val="0F0D4F0B"/>
    <w:rsid w:val="0F1968C4"/>
    <w:rsid w:val="0F240C79"/>
    <w:rsid w:val="0F252E26"/>
    <w:rsid w:val="0F2E2B71"/>
    <w:rsid w:val="0F327299"/>
    <w:rsid w:val="0F3971D7"/>
    <w:rsid w:val="0F3A3406"/>
    <w:rsid w:val="0F3B644E"/>
    <w:rsid w:val="0F3F3BEF"/>
    <w:rsid w:val="0F413CBC"/>
    <w:rsid w:val="0F415A4C"/>
    <w:rsid w:val="0F420B51"/>
    <w:rsid w:val="0F4874ED"/>
    <w:rsid w:val="0F4876F5"/>
    <w:rsid w:val="0F5678B9"/>
    <w:rsid w:val="0F582586"/>
    <w:rsid w:val="0F6013A0"/>
    <w:rsid w:val="0F615B52"/>
    <w:rsid w:val="0F66140A"/>
    <w:rsid w:val="0F720159"/>
    <w:rsid w:val="0F736900"/>
    <w:rsid w:val="0F7434B7"/>
    <w:rsid w:val="0F83250A"/>
    <w:rsid w:val="0F885D0C"/>
    <w:rsid w:val="0F8D0B4E"/>
    <w:rsid w:val="0F8E37DB"/>
    <w:rsid w:val="0F8E3963"/>
    <w:rsid w:val="0FA20A88"/>
    <w:rsid w:val="0FA44ED0"/>
    <w:rsid w:val="0FA979E5"/>
    <w:rsid w:val="0FAB27F9"/>
    <w:rsid w:val="0FB15D71"/>
    <w:rsid w:val="0FB16482"/>
    <w:rsid w:val="0FB50921"/>
    <w:rsid w:val="0FBE3BDC"/>
    <w:rsid w:val="0FBE4EF8"/>
    <w:rsid w:val="0FCC519F"/>
    <w:rsid w:val="0FCF2478"/>
    <w:rsid w:val="0FDA4474"/>
    <w:rsid w:val="0FE86145"/>
    <w:rsid w:val="0FF0008F"/>
    <w:rsid w:val="0FF63399"/>
    <w:rsid w:val="0FFD0294"/>
    <w:rsid w:val="0FFD4927"/>
    <w:rsid w:val="100327FF"/>
    <w:rsid w:val="100507E7"/>
    <w:rsid w:val="10054A4B"/>
    <w:rsid w:val="10063E75"/>
    <w:rsid w:val="100A613F"/>
    <w:rsid w:val="100C3A30"/>
    <w:rsid w:val="10106591"/>
    <w:rsid w:val="101357A3"/>
    <w:rsid w:val="10136BC3"/>
    <w:rsid w:val="102355E8"/>
    <w:rsid w:val="10281371"/>
    <w:rsid w:val="10330815"/>
    <w:rsid w:val="10365872"/>
    <w:rsid w:val="103D3234"/>
    <w:rsid w:val="10483B86"/>
    <w:rsid w:val="104D5D04"/>
    <w:rsid w:val="10546C5F"/>
    <w:rsid w:val="10552AC4"/>
    <w:rsid w:val="105A7EE0"/>
    <w:rsid w:val="105B3671"/>
    <w:rsid w:val="106A1B8C"/>
    <w:rsid w:val="10755230"/>
    <w:rsid w:val="10780BDA"/>
    <w:rsid w:val="10797EF4"/>
    <w:rsid w:val="107A4304"/>
    <w:rsid w:val="107B717C"/>
    <w:rsid w:val="10807195"/>
    <w:rsid w:val="10A110E4"/>
    <w:rsid w:val="10A150A1"/>
    <w:rsid w:val="10A15189"/>
    <w:rsid w:val="10A57793"/>
    <w:rsid w:val="10A95A2C"/>
    <w:rsid w:val="10B2788D"/>
    <w:rsid w:val="10BA3B00"/>
    <w:rsid w:val="10BC77E7"/>
    <w:rsid w:val="10BE0735"/>
    <w:rsid w:val="10BE30A8"/>
    <w:rsid w:val="10C11FF9"/>
    <w:rsid w:val="10CD3D9F"/>
    <w:rsid w:val="10D06D08"/>
    <w:rsid w:val="10D12C8B"/>
    <w:rsid w:val="10E219BD"/>
    <w:rsid w:val="10E82707"/>
    <w:rsid w:val="10ED6F86"/>
    <w:rsid w:val="11025CA9"/>
    <w:rsid w:val="1108687A"/>
    <w:rsid w:val="1110706E"/>
    <w:rsid w:val="111650B4"/>
    <w:rsid w:val="11186EA1"/>
    <w:rsid w:val="111F53A0"/>
    <w:rsid w:val="11272C1C"/>
    <w:rsid w:val="11296A41"/>
    <w:rsid w:val="11326A4A"/>
    <w:rsid w:val="113443A7"/>
    <w:rsid w:val="11354BAC"/>
    <w:rsid w:val="11362E5F"/>
    <w:rsid w:val="113B4944"/>
    <w:rsid w:val="113C08B2"/>
    <w:rsid w:val="113D6B21"/>
    <w:rsid w:val="11526D68"/>
    <w:rsid w:val="11543294"/>
    <w:rsid w:val="115B1327"/>
    <w:rsid w:val="116327EE"/>
    <w:rsid w:val="1164493A"/>
    <w:rsid w:val="11674854"/>
    <w:rsid w:val="11697263"/>
    <w:rsid w:val="116D3E04"/>
    <w:rsid w:val="11723548"/>
    <w:rsid w:val="11782528"/>
    <w:rsid w:val="11787F82"/>
    <w:rsid w:val="117965A1"/>
    <w:rsid w:val="117E3BB5"/>
    <w:rsid w:val="11805DBA"/>
    <w:rsid w:val="11890FB8"/>
    <w:rsid w:val="119319EE"/>
    <w:rsid w:val="119A0792"/>
    <w:rsid w:val="11A40732"/>
    <w:rsid w:val="11A71415"/>
    <w:rsid w:val="11A74B89"/>
    <w:rsid w:val="11AD04AA"/>
    <w:rsid w:val="11BB4CD7"/>
    <w:rsid w:val="11BF68B9"/>
    <w:rsid w:val="11C015D6"/>
    <w:rsid w:val="11C53526"/>
    <w:rsid w:val="11D3450E"/>
    <w:rsid w:val="11D87416"/>
    <w:rsid w:val="11DA7C8F"/>
    <w:rsid w:val="11E704DE"/>
    <w:rsid w:val="11EC10AE"/>
    <w:rsid w:val="11ED77F5"/>
    <w:rsid w:val="11EF4086"/>
    <w:rsid w:val="11EF7E9B"/>
    <w:rsid w:val="11F60571"/>
    <w:rsid w:val="11FB617D"/>
    <w:rsid w:val="120210A8"/>
    <w:rsid w:val="12084F92"/>
    <w:rsid w:val="1211310A"/>
    <w:rsid w:val="1216211B"/>
    <w:rsid w:val="12172F68"/>
    <w:rsid w:val="121C5B47"/>
    <w:rsid w:val="122065B6"/>
    <w:rsid w:val="122659B1"/>
    <w:rsid w:val="1227265F"/>
    <w:rsid w:val="122B2D5D"/>
    <w:rsid w:val="12322E6E"/>
    <w:rsid w:val="12337389"/>
    <w:rsid w:val="12430672"/>
    <w:rsid w:val="1243235C"/>
    <w:rsid w:val="12516E7E"/>
    <w:rsid w:val="125D3581"/>
    <w:rsid w:val="12602B63"/>
    <w:rsid w:val="12681923"/>
    <w:rsid w:val="126B0813"/>
    <w:rsid w:val="126E3BD1"/>
    <w:rsid w:val="126E47FD"/>
    <w:rsid w:val="12724A7A"/>
    <w:rsid w:val="127416CA"/>
    <w:rsid w:val="127E2435"/>
    <w:rsid w:val="127E3F79"/>
    <w:rsid w:val="1297772A"/>
    <w:rsid w:val="129A236F"/>
    <w:rsid w:val="12A854DE"/>
    <w:rsid w:val="12AD7CAD"/>
    <w:rsid w:val="12B170AF"/>
    <w:rsid w:val="12C72582"/>
    <w:rsid w:val="12D105BB"/>
    <w:rsid w:val="12D4515A"/>
    <w:rsid w:val="12DC398D"/>
    <w:rsid w:val="12E03340"/>
    <w:rsid w:val="12E2569E"/>
    <w:rsid w:val="12EC2F8C"/>
    <w:rsid w:val="13162194"/>
    <w:rsid w:val="131A6910"/>
    <w:rsid w:val="13296090"/>
    <w:rsid w:val="132D03E9"/>
    <w:rsid w:val="132E7B6E"/>
    <w:rsid w:val="13474773"/>
    <w:rsid w:val="134C4F00"/>
    <w:rsid w:val="134F4A06"/>
    <w:rsid w:val="13510227"/>
    <w:rsid w:val="13627F43"/>
    <w:rsid w:val="13702912"/>
    <w:rsid w:val="13736843"/>
    <w:rsid w:val="13795A78"/>
    <w:rsid w:val="137D63D5"/>
    <w:rsid w:val="1381355C"/>
    <w:rsid w:val="138909EA"/>
    <w:rsid w:val="138A57B4"/>
    <w:rsid w:val="138E7CF5"/>
    <w:rsid w:val="139029BF"/>
    <w:rsid w:val="13A7331C"/>
    <w:rsid w:val="13AB4F44"/>
    <w:rsid w:val="13AD3E86"/>
    <w:rsid w:val="13AE3C21"/>
    <w:rsid w:val="13AF3C9A"/>
    <w:rsid w:val="13B335BA"/>
    <w:rsid w:val="13B42405"/>
    <w:rsid w:val="13BA05D0"/>
    <w:rsid w:val="13BF518C"/>
    <w:rsid w:val="13CE58EF"/>
    <w:rsid w:val="13DB078E"/>
    <w:rsid w:val="13DE3936"/>
    <w:rsid w:val="13ED4EA1"/>
    <w:rsid w:val="13F15FE6"/>
    <w:rsid w:val="14017EF7"/>
    <w:rsid w:val="14020C38"/>
    <w:rsid w:val="14024D0E"/>
    <w:rsid w:val="14025B20"/>
    <w:rsid w:val="14041E3E"/>
    <w:rsid w:val="14061827"/>
    <w:rsid w:val="14065DA1"/>
    <w:rsid w:val="140A43F2"/>
    <w:rsid w:val="140F7D9F"/>
    <w:rsid w:val="141149D2"/>
    <w:rsid w:val="14134469"/>
    <w:rsid w:val="14205584"/>
    <w:rsid w:val="142A2020"/>
    <w:rsid w:val="142E2D30"/>
    <w:rsid w:val="14317FB5"/>
    <w:rsid w:val="143B24F2"/>
    <w:rsid w:val="143C76F7"/>
    <w:rsid w:val="143F6438"/>
    <w:rsid w:val="143F6AFF"/>
    <w:rsid w:val="14455635"/>
    <w:rsid w:val="1448696B"/>
    <w:rsid w:val="144A382F"/>
    <w:rsid w:val="144F2D9C"/>
    <w:rsid w:val="145203A6"/>
    <w:rsid w:val="145270F0"/>
    <w:rsid w:val="14543761"/>
    <w:rsid w:val="14544AF8"/>
    <w:rsid w:val="145B6F29"/>
    <w:rsid w:val="145F04D6"/>
    <w:rsid w:val="14613F25"/>
    <w:rsid w:val="14664435"/>
    <w:rsid w:val="146C009E"/>
    <w:rsid w:val="146D60CC"/>
    <w:rsid w:val="14752A8B"/>
    <w:rsid w:val="147645A4"/>
    <w:rsid w:val="14771FC0"/>
    <w:rsid w:val="14800928"/>
    <w:rsid w:val="14952FD2"/>
    <w:rsid w:val="14967732"/>
    <w:rsid w:val="149E65CC"/>
    <w:rsid w:val="14A14B20"/>
    <w:rsid w:val="14AE0B1E"/>
    <w:rsid w:val="14B50E7B"/>
    <w:rsid w:val="14B64EB3"/>
    <w:rsid w:val="14C31F69"/>
    <w:rsid w:val="14C77A73"/>
    <w:rsid w:val="14C93791"/>
    <w:rsid w:val="14CF2FB6"/>
    <w:rsid w:val="14D63419"/>
    <w:rsid w:val="14D77E9E"/>
    <w:rsid w:val="14D937E5"/>
    <w:rsid w:val="14DA5EAF"/>
    <w:rsid w:val="14DD262D"/>
    <w:rsid w:val="14E27B1C"/>
    <w:rsid w:val="14E64829"/>
    <w:rsid w:val="14EC7921"/>
    <w:rsid w:val="14ED2892"/>
    <w:rsid w:val="1503477C"/>
    <w:rsid w:val="15062540"/>
    <w:rsid w:val="150A5E02"/>
    <w:rsid w:val="150A5E22"/>
    <w:rsid w:val="150A78C6"/>
    <w:rsid w:val="150B04C6"/>
    <w:rsid w:val="151A19A0"/>
    <w:rsid w:val="15316B1A"/>
    <w:rsid w:val="15387250"/>
    <w:rsid w:val="154167D7"/>
    <w:rsid w:val="154862EA"/>
    <w:rsid w:val="15516777"/>
    <w:rsid w:val="155453C8"/>
    <w:rsid w:val="155A1648"/>
    <w:rsid w:val="15605000"/>
    <w:rsid w:val="15656E72"/>
    <w:rsid w:val="156638E5"/>
    <w:rsid w:val="156B6958"/>
    <w:rsid w:val="156C2F57"/>
    <w:rsid w:val="15850727"/>
    <w:rsid w:val="15856B0E"/>
    <w:rsid w:val="15884B5E"/>
    <w:rsid w:val="159007CC"/>
    <w:rsid w:val="159637FA"/>
    <w:rsid w:val="15973926"/>
    <w:rsid w:val="15982906"/>
    <w:rsid w:val="159D3874"/>
    <w:rsid w:val="15B231EA"/>
    <w:rsid w:val="15B6278C"/>
    <w:rsid w:val="15B90634"/>
    <w:rsid w:val="15C51696"/>
    <w:rsid w:val="15CB10E9"/>
    <w:rsid w:val="15CB7C29"/>
    <w:rsid w:val="15CD0561"/>
    <w:rsid w:val="15D61CED"/>
    <w:rsid w:val="15D7608D"/>
    <w:rsid w:val="15DA4271"/>
    <w:rsid w:val="15E80274"/>
    <w:rsid w:val="15EB0ADF"/>
    <w:rsid w:val="15EF56AA"/>
    <w:rsid w:val="15F20A54"/>
    <w:rsid w:val="15F62CC1"/>
    <w:rsid w:val="15F67E93"/>
    <w:rsid w:val="15F77AA0"/>
    <w:rsid w:val="160C0313"/>
    <w:rsid w:val="161341A6"/>
    <w:rsid w:val="161C5511"/>
    <w:rsid w:val="162043E3"/>
    <w:rsid w:val="162A7942"/>
    <w:rsid w:val="162C0F63"/>
    <w:rsid w:val="16354121"/>
    <w:rsid w:val="164D28B4"/>
    <w:rsid w:val="16503D38"/>
    <w:rsid w:val="16523A2F"/>
    <w:rsid w:val="16531225"/>
    <w:rsid w:val="165635CE"/>
    <w:rsid w:val="16697096"/>
    <w:rsid w:val="166A67F9"/>
    <w:rsid w:val="1670292F"/>
    <w:rsid w:val="16730F6F"/>
    <w:rsid w:val="167C5732"/>
    <w:rsid w:val="1681764D"/>
    <w:rsid w:val="168230C7"/>
    <w:rsid w:val="16864B1B"/>
    <w:rsid w:val="168902F5"/>
    <w:rsid w:val="16915C3A"/>
    <w:rsid w:val="16935538"/>
    <w:rsid w:val="16956311"/>
    <w:rsid w:val="16960632"/>
    <w:rsid w:val="169B2C7A"/>
    <w:rsid w:val="169E3EBB"/>
    <w:rsid w:val="16A53327"/>
    <w:rsid w:val="16A64C37"/>
    <w:rsid w:val="16AD52BD"/>
    <w:rsid w:val="16B37C90"/>
    <w:rsid w:val="16B8721F"/>
    <w:rsid w:val="16C36C29"/>
    <w:rsid w:val="16C73A54"/>
    <w:rsid w:val="16CA7783"/>
    <w:rsid w:val="16D268FE"/>
    <w:rsid w:val="16D710EF"/>
    <w:rsid w:val="16DF6F99"/>
    <w:rsid w:val="16E2352F"/>
    <w:rsid w:val="16E4149B"/>
    <w:rsid w:val="16EC3438"/>
    <w:rsid w:val="16F20D18"/>
    <w:rsid w:val="16F67814"/>
    <w:rsid w:val="17060550"/>
    <w:rsid w:val="170809AE"/>
    <w:rsid w:val="17085BD0"/>
    <w:rsid w:val="170A5BE4"/>
    <w:rsid w:val="1710649B"/>
    <w:rsid w:val="1712748B"/>
    <w:rsid w:val="17162ED8"/>
    <w:rsid w:val="171A612A"/>
    <w:rsid w:val="171E53B6"/>
    <w:rsid w:val="171F5F0D"/>
    <w:rsid w:val="1721144B"/>
    <w:rsid w:val="172655BF"/>
    <w:rsid w:val="1728571B"/>
    <w:rsid w:val="172C066C"/>
    <w:rsid w:val="17375784"/>
    <w:rsid w:val="173B018B"/>
    <w:rsid w:val="174B20A1"/>
    <w:rsid w:val="174B5EF9"/>
    <w:rsid w:val="174C5B75"/>
    <w:rsid w:val="17501C5A"/>
    <w:rsid w:val="175B3A75"/>
    <w:rsid w:val="175E2908"/>
    <w:rsid w:val="1760448C"/>
    <w:rsid w:val="17621A78"/>
    <w:rsid w:val="17625E13"/>
    <w:rsid w:val="176708F5"/>
    <w:rsid w:val="1775447E"/>
    <w:rsid w:val="1779239A"/>
    <w:rsid w:val="177C5033"/>
    <w:rsid w:val="177D37E9"/>
    <w:rsid w:val="17862ED3"/>
    <w:rsid w:val="17865835"/>
    <w:rsid w:val="178B4CB0"/>
    <w:rsid w:val="17937726"/>
    <w:rsid w:val="17965609"/>
    <w:rsid w:val="1799178F"/>
    <w:rsid w:val="17A77961"/>
    <w:rsid w:val="17AE317B"/>
    <w:rsid w:val="17B51B80"/>
    <w:rsid w:val="17B71073"/>
    <w:rsid w:val="17B96187"/>
    <w:rsid w:val="17B963AA"/>
    <w:rsid w:val="17BF2FBB"/>
    <w:rsid w:val="17C2532D"/>
    <w:rsid w:val="17C812DB"/>
    <w:rsid w:val="17D61DEE"/>
    <w:rsid w:val="17D71594"/>
    <w:rsid w:val="17E16DF7"/>
    <w:rsid w:val="17E3381C"/>
    <w:rsid w:val="17E40898"/>
    <w:rsid w:val="17E73880"/>
    <w:rsid w:val="17F10314"/>
    <w:rsid w:val="17F24B98"/>
    <w:rsid w:val="17F60131"/>
    <w:rsid w:val="17F6501F"/>
    <w:rsid w:val="17FD42E8"/>
    <w:rsid w:val="18016C8A"/>
    <w:rsid w:val="18030405"/>
    <w:rsid w:val="18030C5B"/>
    <w:rsid w:val="180972C5"/>
    <w:rsid w:val="181349B5"/>
    <w:rsid w:val="181518C2"/>
    <w:rsid w:val="181703BD"/>
    <w:rsid w:val="1819248D"/>
    <w:rsid w:val="18283D80"/>
    <w:rsid w:val="1829271E"/>
    <w:rsid w:val="18321DF7"/>
    <w:rsid w:val="183D6B5D"/>
    <w:rsid w:val="18480AC2"/>
    <w:rsid w:val="18542861"/>
    <w:rsid w:val="185876F1"/>
    <w:rsid w:val="186140B9"/>
    <w:rsid w:val="186434DD"/>
    <w:rsid w:val="186926D0"/>
    <w:rsid w:val="186C754E"/>
    <w:rsid w:val="186F5C2B"/>
    <w:rsid w:val="187C1F31"/>
    <w:rsid w:val="1881461C"/>
    <w:rsid w:val="1888633F"/>
    <w:rsid w:val="188D4DE0"/>
    <w:rsid w:val="188E140F"/>
    <w:rsid w:val="18946349"/>
    <w:rsid w:val="1899527A"/>
    <w:rsid w:val="189B79FF"/>
    <w:rsid w:val="189F6BB9"/>
    <w:rsid w:val="18A30739"/>
    <w:rsid w:val="18A415C0"/>
    <w:rsid w:val="18A433A9"/>
    <w:rsid w:val="18AF1677"/>
    <w:rsid w:val="18C15E21"/>
    <w:rsid w:val="18CA4D34"/>
    <w:rsid w:val="18CD1D00"/>
    <w:rsid w:val="18D11968"/>
    <w:rsid w:val="18D5126B"/>
    <w:rsid w:val="18D96F69"/>
    <w:rsid w:val="18F0199E"/>
    <w:rsid w:val="18F04892"/>
    <w:rsid w:val="18F42422"/>
    <w:rsid w:val="18F63397"/>
    <w:rsid w:val="18F70372"/>
    <w:rsid w:val="18FA333D"/>
    <w:rsid w:val="18FF0C47"/>
    <w:rsid w:val="190173B3"/>
    <w:rsid w:val="19070F3D"/>
    <w:rsid w:val="1907205E"/>
    <w:rsid w:val="190A0F4A"/>
    <w:rsid w:val="190D6D71"/>
    <w:rsid w:val="191030D3"/>
    <w:rsid w:val="191164D4"/>
    <w:rsid w:val="19127013"/>
    <w:rsid w:val="19170EA8"/>
    <w:rsid w:val="19181FA0"/>
    <w:rsid w:val="191E40EA"/>
    <w:rsid w:val="19284D1A"/>
    <w:rsid w:val="19344B48"/>
    <w:rsid w:val="193B56B1"/>
    <w:rsid w:val="194474C7"/>
    <w:rsid w:val="195274D9"/>
    <w:rsid w:val="1954310E"/>
    <w:rsid w:val="195D47DC"/>
    <w:rsid w:val="19636068"/>
    <w:rsid w:val="1964083D"/>
    <w:rsid w:val="19654BAD"/>
    <w:rsid w:val="197026D2"/>
    <w:rsid w:val="197963C0"/>
    <w:rsid w:val="197C2AEC"/>
    <w:rsid w:val="197C3F08"/>
    <w:rsid w:val="197D3B0F"/>
    <w:rsid w:val="19800809"/>
    <w:rsid w:val="19872FE7"/>
    <w:rsid w:val="19896F65"/>
    <w:rsid w:val="199D2A93"/>
    <w:rsid w:val="199E36F5"/>
    <w:rsid w:val="19A60A79"/>
    <w:rsid w:val="19AE42F1"/>
    <w:rsid w:val="19AF422C"/>
    <w:rsid w:val="19C46C77"/>
    <w:rsid w:val="19C62B80"/>
    <w:rsid w:val="19C76A3F"/>
    <w:rsid w:val="19CB3113"/>
    <w:rsid w:val="19CC1CEB"/>
    <w:rsid w:val="19D44927"/>
    <w:rsid w:val="19D47243"/>
    <w:rsid w:val="19DA7BC4"/>
    <w:rsid w:val="19DB51BE"/>
    <w:rsid w:val="19DD6DBB"/>
    <w:rsid w:val="19DF6AEE"/>
    <w:rsid w:val="19E560CD"/>
    <w:rsid w:val="19EB43E7"/>
    <w:rsid w:val="19F56342"/>
    <w:rsid w:val="19F65F00"/>
    <w:rsid w:val="19F66151"/>
    <w:rsid w:val="19FD2180"/>
    <w:rsid w:val="1A0D2EF0"/>
    <w:rsid w:val="1A0E7E37"/>
    <w:rsid w:val="1A1B5249"/>
    <w:rsid w:val="1A2E10BE"/>
    <w:rsid w:val="1A2E3390"/>
    <w:rsid w:val="1A2F0468"/>
    <w:rsid w:val="1A3022DF"/>
    <w:rsid w:val="1A31049C"/>
    <w:rsid w:val="1A3D5E63"/>
    <w:rsid w:val="1A413E7D"/>
    <w:rsid w:val="1A49200A"/>
    <w:rsid w:val="1A4A5203"/>
    <w:rsid w:val="1A5C34F5"/>
    <w:rsid w:val="1A5F1879"/>
    <w:rsid w:val="1A656F50"/>
    <w:rsid w:val="1A740EA4"/>
    <w:rsid w:val="1A7D0674"/>
    <w:rsid w:val="1A7E20A7"/>
    <w:rsid w:val="1A894624"/>
    <w:rsid w:val="1A8B52F4"/>
    <w:rsid w:val="1A8F1459"/>
    <w:rsid w:val="1A9228AA"/>
    <w:rsid w:val="1A9358FD"/>
    <w:rsid w:val="1A9433EA"/>
    <w:rsid w:val="1A954EB8"/>
    <w:rsid w:val="1A9C5D74"/>
    <w:rsid w:val="1A9E3339"/>
    <w:rsid w:val="1AA26DA1"/>
    <w:rsid w:val="1AA72694"/>
    <w:rsid w:val="1AB10500"/>
    <w:rsid w:val="1ABA147C"/>
    <w:rsid w:val="1ABC6A09"/>
    <w:rsid w:val="1ACA3BF9"/>
    <w:rsid w:val="1ACD3657"/>
    <w:rsid w:val="1ACF1B61"/>
    <w:rsid w:val="1AD11E65"/>
    <w:rsid w:val="1ADA28AC"/>
    <w:rsid w:val="1ADB4701"/>
    <w:rsid w:val="1ADF0B7D"/>
    <w:rsid w:val="1AEC149E"/>
    <w:rsid w:val="1AEC3A01"/>
    <w:rsid w:val="1AED41CC"/>
    <w:rsid w:val="1AEE202F"/>
    <w:rsid w:val="1AF40D7F"/>
    <w:rsid w:val="1B0C26CA"/>
    <w:rsid w:val="1B11267A"/>
    <w:rsid w:val="1B12711C"/>
    <w:rsid w:val="1B166C5A"/>
    <w:rsid w:val="1B1A7591"/>
    <w:rsid w:val="1B1B5DAD"/>
    <w:rsid w:val="1B243991"/>
    <w:rsid w:val="1B2A5806"/>
    <w:rsid w:val="1B333B50"/>
    <w:rsid w:val="1B341208"/>
    <w:rsid w:val="1B3A16DC"/>
    <w:rsid w:val="1B3C5DDF"/>
    <w:rsid w:val="1B43185A"/>
    <w:rsid w:val="1B445540"/>
    <w:rsid w:val="1B4546E8"/>
    <w:rsid w:val="1B4A29D6"/>
    <w:rsid w:val="1B4C43DD"/>
    <w:rsid w:val="1B541B5A"/>
    <w:rsid w:val="1B582493"/>
    <w:rsid w:val="1B5A52B4"/>
    <w:rsid w:val="1B6D0082"/>
    <w:rsid w:val="1B6F3118"/>
    <w:rsid w:val="1B7235E3"/>
    <w:rsid w:val="1B7312EA"/>
    <w:rsid w:val="1B761B90"/>
    <w:rsid w:val="1B777C70"/>
    <w:rsid w:val="1B7A14EF"/>
    <w:rsid w:val="1B893482"/>
    <w:rsid w:val="1B8B7A9F"/>
    <w:rsid w:val="1B98407F"/>
    <w:rsid w:val="1BA0668A"/>
    <w:rsid w:val="1BAD0F06"/>
    <w:rsid w:val="1BAD3785"/>
    <w:rsid w:val="1BBB3193"/>
    <w:rsid w:val="1BC51F7E"/>
    <w:rsid w:val="1BD36409"/>
    <w:rsid w:val="1BE902FA"/>
    <w:rsid w:val="1BEA68FE"/>
    <w:rsid w:val="1BF17A6A"/>
    <w:rsid w:val="1BF72745"/>
    <w:rsid w:val="1BF7276A"/>
    <w:rsid w:val="1BF867C3"/>
    <w:rsid w:val="1BF950F5"/>
    <w:rsid w:val="1C016D23"/>
    <w:rsid w:val="1C0A2A3A"/>
    <w:rsid w:val="1C1A4056"/>
    <w:rsid w:val="1C1A4396"/>
    <w:rsid w:val="1C206E1B"/>
    <w:rsid w:val="1C210921"/>
    <w:rsid w:val="1C217236"/>
    <w:rsid w:val="1C2925CA"/>
    <w:rsid w:val="1C2A7FEF"/>
    <w:rsid w:val="1C2F1017"/>
    <w:rsid w:val="1C333AB9"/>
    <w:rsid w:val="1C3D50A3"/>
    <w:rsid w:val="1C56245B"/>
    <w:rsid w:val="1C575F48"/>
    <w:rsid w:val="1C5B54E8"/>
    <w:rsid w:val="1C607FF2"/>
    <w:rsid w:val="1C6364A5"/>
    <w:rsid w:val="1C647E0A"/>
    <w:rsid w:val="1C7370FA"/>
    <w:rsid w:val="1C80303C"/>
    <w:rsid w:val="1C8A45BC"/>
    <w:rsid w:val="1C8C6DB7"/>
    <w:rsid w:val="1C8D79AD"/>
    <w:rsid w:val="1C9071F4"/>
    <w:rsid w:val="1C9731A4"/>
    <w:rsid w:val="1C9A0637"/>
    <w:rsid w:val="1C9A5EA0"/>
    <w:rsid w:val="1CA57600"/>
    <w:rsid w:val="1CA736DE"/>
    <w:rsid w:val="1CA9217C"/>
    <w:rsid w:val="1CAA5F89"/>
    <w:rsid w:val="1CAC6419"/>
    <w:rsid w:val="1CB24F1A"/>
    <w:rsid w:val="1CB27AA7"/>
    <w:rsid w:val="1CB43533"/>
    <w:rsid w:val="1CBB7CFB"/>
    <w:rsid w:val="1CC92A97"/>
    <w:rsid w:val="1CD53405"/>
    <w:rsid w:val="1CD754C7"/>
    <w:rsid w:val="1CDA6C96"/>
    <w:rsid w:val="1CDF4CDD"/>
    <w:rsid w:val="1CE17CB4"/>
    <w:rsid w:val="1CEB16D2"/>
    <w:rsid w:val="1CEC0502"/>
    <w:rsid w:val="1CEE61DD"/>
    <w:rsid w:val="1CF012EA"/>
    <w:rsid w:val="1CF47A40"/>
    <w:rsid w:val="1CFE14FB"/>
    <w:rsid w:val="1D024D47"/>
    <w:rsid w:val="1D0677BF"/>
    <w:rsid w:val="1D0F2FD7"/>
    <w:rsid w:val="1D0F7828"/>
    <w:rsid w:val="1D1A2CCF"/>
    <w:rsid w:val="1D1B31CA"/>
    <w:rsid w:val="1D1C1288"/>
    <w:rsid w:val="1D205CC3"/>
    <w:rsid w:val="1D2768F8"/>
    <w:rsid w:val="1D2E4E7A"/>
    <w:rsid w:val="1D3A6FDF"/>
    <w:rsid w:val="1D405FD0"/>
    <w:rsid w:val="1D46525C"/>
    <w:rsid w:val="1D467936"/>
    <w:rsid w:val="1D4C3061"/>
    <w:rsid w:val="1D527B35"/>
    <w:rsid w:val="1D5F6905"/>
    <w:rsid w:val="1D6125EF"/>
    <w:rsid w:val="1D627EDB"/>
    <w:rsid w:val="1D644AF4"/>
    <w:rsid w:val="1D6A52FC"/>
    <w:rsid w:val="1D7934DB"/>
    <w:rsid w:val="1D8120B5"/>
    <w:rsid w:val="1D931103"/>
    <w:rsid w:val="1D945DDB"/>
    <w:rsid w:val="1DB84D15"/>
    <w:rsid w:val="1DBE3FA7"/>
    <w:rsid w:val="1DC6455E"/>
    <w:rsid w:val="1DC64B80"/>
    <w:rsid w:val="1DDB4116"/>
    <w:rsid w:val="1DE2146C"/>
    <w:rsid w:val="1DE318E7"/>
    <w:rsid w:val="1DE813A3"/>
    <w:rsid w:val="1DEB4D0F"/>
    <w:rsid w:val="1E025992"/>
    <w:rsid w:val="1E1278A6"/>
    <w:rsid w:val="1E1C16E8"/>
    <w:rsid w:val="1E290B45"/>
    <w:rsid w:val="1E355E40"/>
    <w:rsid w:val="1E3C35CE"/>
    <w:rsid w:val="1E4F19C1"/>
    <w:rsid w:val="1E4F4D3A"/>
    <w:rsid w:val="1E6142A1"/>
    <w:rsid w:val="1E6C14A1"/>
    <w:rsid w:val="1E78546C"/>
    <w:rsid w:val="1E7C4BDC"/>
    <w:rsid w:val="1E7C5D75"/>
    <w:rsid w:val="1E891CC3"/>
    <w:rsid w:val="1E8A6F13"/>
    <w:rsid w:val="1E8C6B53"/>
    <w:rsid w:val="1E9A7B28"/>
    <w:rsid w:val="1E9C5600"/>
    <w:rsid w:val="1EA07A40"/>
    <w:rsid w:val="1EA269E7"/>
    <w:rsid w:val="1EB321F6"/>
    <w:rsid w:val="1EB50730"/>
    <w:rsid w:val="1ECC4CDC"/>
    <w:rsid w:val="1ECC700E"/>
    <w:rsid w:val="1ED60CB9"/>
    <w:rsid w:val="1EDD7A7C"/>
    <w:rsid w:val="1EE203E1"/>
    <w:rsid w:val="1EE33422"/>
    <w:rsid w:val="1EE7645F"/>
    <w:rsid w:val="1EE85D59"/>
    <w:rsid w:val="1EEB149C"/>
    <w:rsid w:val="1EEB58F4"/>
    <w:rsid w:val="1EF64064"/>
    <w:rsid w:val="1EFE28CC"/>
    <w:rsid w:val="1F104D9E"/>
    <w:rsid w:val="1F2620AC"/>
    <w:rsid w:val="1F383A17"/>
    <w:rsid w:val="1F3D609D"/>
    <w:rsid w:val="1F403CBB"/>
    <w:rsid w:val="1F414406"/>
    <w:rsid w:val="1F5E528E"/>
    <w:rsid w:val="1F667F54"/>
    <w:rsid w:val="1F6B6EE8"/>
    <w:rsid w:val="1F6C01C2"/>
    <w:rsid w:val="1F6C4B63"/>
    <w:rsid w:val="1F6F1C83"/>
    <w:rsid w:val="1F796DB9"/>
    <w:rsid w:val="1F7F1D29"/>
    <w:rsid w:val="1F7F7D85"/>
    <w:rsid w:val="1F8A04D4"/>
    <w:rsid w:val="1F8B4436"/>
    <w:rsid w:val="1F91200B"/>
    <w:rsid w:val="1F965DEE"/>
    <w:rsid w:val="1F980965"/>
    <w:rsid w:val="1FA257D0"/>
    <w:rsid w:val="1FA27229"/>
    <w:rsid w:val="1FB23CD4"/>
    <w:rsid w:val="1FB50616"/>
    <w:rsid w:val="1FB72EB7"/>
    <w:rsid w:val="1FB94F84"/>
    <w:rsid w:val="1FB97826"/>
    <w:rsid w:val="1FBA0688"/>
    <w:rsid w:val="1FC15A2F"/>
    <w:rsid w:val="1FC43EF8"/>
    <w:rsid w:val="1FC513FB"/>
    <w:rsid w:val="1FC60EC2"/>
    <w:rsid w:val="1FD43881"/>
    <w:rsid w:val="1FE23D37"/>
    <w:rsid w:val="200E712B"/>
    <w:rsid w:val="201206D9"/>
    <w:rsid w:val="2015670F"/>
    <w:rsid w:val="20173A7A"/>
    <w:rsid w:val="2020067A"/>
    <w:rsid w:val="20235276"/>
    <w:rsid w:val="202405AD"/>
    <w:rsid w:val="2025542F"/>
    <w:rsid w:val="202E1CDB"/>
    <w:rsid w:val="203201CB"/>
    <w:rsid w:val="2033503E"/>
    <w:rsid w:val="2037396D"/>
    <w:rsid w:val="20404770"/>
    <w:rsid w:val="20441DD7"/>
    <w:rsid w:val="20450A76"/>
    <w:rsid w:val="20455F9C"/>
    <w:rsid w:val="20465BCF"/>
    <w:rsid w:val="20630621"/>
    <w:rsid w:val="206A2F16"/>
    <w:rsid w:val="2071071B"/>
    <w:rsid w:val="20750386"/>
    <w:rsid w:val="20780CC3"/>
    <w:rsid w:val="208E35FA"/>
    <w:rsid w:val="2094762A"/>
    <w:rsid w:val="20954A4D"/>
    <w:rsid w:val="209C270D"/>
    <w:rsid w:val="209D5D97"/>
    <w:rsid w:val="20AD022B"/>
    <w:rsid w:val="20C71E1F"/>
    <w:rsid w:val="20CA0C08"/>
    <w:rsid w:val="20CD5A20"/>
    <w:rsid w:val="20CF62D9"/>
    <w:rsid w:val="20D20498"/>
    <w:rsid w:val="20DB72B4"/>
    <w:rsid w:val="20DC7965"/>
    <w:rsid w:val="20E456DC"/>
    <w:rsid w:val="20EC3CC4"/>
    <w:rsid w:val="20F34850"/>
    <w:rsid w:val="20F6240F"/>
    <w:rsid w:val="20F77ABB"/>
    <w:rsid w:val="20FA34EC"/>
    <w:rsid w:val="210066C2"/>
    <w:rsid w:val="21037D1B"/>
    <w:rsid w:val="21272099"/>
    <w:rsid w:val="21296957"/>
    <w:rsid w:val="21347800"/>
    <w:rsid w:val="213847B3"/>
    <w:rsid w:val="213E78AC"/>
    <w:rsid w:val="214208C3"/>
    <w:rsid w:val="214D2B3A"/>
    <w:rsid w:val="214D73B8"/>
    <w:rsid w:val="2151242D"/>
    <w:rsid w:val="2158435C"/>
    <w:rsid w:val="215C6ACA"/>
    <w:rsid w:val="215D05CE"/>
    <w:rsid w:val="21646C52"/>
    <w:rsid w:val="216E4C25"/>
    <w:rsid w:val="21783A6C"/>
    <w:rsid w:val="217C4D35"/>
    <w:rsid w:val="218820C9"/>
    <w:rsid w:val="218B5863"/>
    <w:rsid w:val="218F1F1A"/>
    <w:rsid w:val="21941C29"/>
    <w:rsid w:val="219B3A96"/>
    <w:rsid w:val="219B6CB9"/>
    <w:rsid w:val="21A41A55"/>
    <w:rsid w:val="21B208B7"/>
    <w:rsid w:val="21BD140F"/>
    <w:rsid w:val="21C324D7"/>
    <w:rsid w:val="21C52BA7"/>
    <w:rsid w:val="21CC6790"/>
    <w:rsid w:val="21D04C88"/>
    <w:rsid w:val="21EE2246"/>
    <w:rsid w:val="21F95370"/>
    <w:rsid w:val="220C0120"/>
    <w:rsid w:val="22185F8E"/>
    <w:rsid w:val="221B126D"/>
    <w:rsid w:val="221F04CE"/>
    <w:rsid w:val="222159AA"/>
    <w:rsid w:val="22240159"/>
    <w:rsid w:val="22260C33"/>
    <w:rsid w:val="22275ECD"/>
    <w:rsid w:val="22352FEA"/>
    <w:rsid w:val="22374D91"/>
    <w:rsid w:val="2245013D"/>
    <w:rsid w:val="2245388F"/>
    <w:rsid w:val="224A22E7"/>
    <w:rsid w:val="224B5B6A"/>
    <w:rsid w:val="22584B8C"/>
    <w:rsid w:val="225860AB"/>
    <w:rsid w:val="226128DB"/>
    <w:rsid w:val="22612AF6"/>
    <w:rsid w:val="227D2535"/>
    <w:rsid w:val="228257D9"/>
    <w:rsid w:val="22840D22"/>
    <w:rsid w:val="22875CD4"/>
    <w:rsid w:val="228851AE"/>
    <w:rsid w:val="228F7202"/>
    <w:rsid w:val="229117C7"/>
    <w:rsid w:val="2291361B"/>
    <w:rsid w:val="2293275D"/>
    <w:rsid w:val="229375E4"/>
    <w:rsid w:val="229C7353"/>
    <w:rsid w:val="22A52CDF"/>
    <w:rsid w:val="22A701F1"/>
    <w:rsid w:val="22A772CE"/>
    <w:rsid w:val="22B07A6F"/>
    <w:rsid w:val="22B331F3"/>
    <w:rsid w:val="22B42B3E"/>
    <w:rsid w:val="22BA00F0"/>
    <w:rsid w:val="22C001BD"/>
    <w:rsid w:val="22C115B0"/>
    <w:rsid w:val="22C82819"/>
    <w:rsid w:val="22CD0C04"/>
    <w:rsid w:val="22D85007"/>
    <w:rsid w:val="22D92225"/>
    <w:rsid w:val="22E161CE"/>
    <w:rsid w:val="22E22034"/>
    <w:rsid w:val="22EC5CE3"/>
    <w:rsid w:val="22F510FD"/>
    <w:rsid w:val="22F64FEE"/>
    <w:rsid w:val="22FE79A7"/>
    <w:rsid w:val="23055E5E"/>
    <w:rsid w:val="23072B26"/>
    <w:rsid w:val="23093D60"/>
    <w:rsid w:val="2310059E"/>
    <w:rsid w:val="23131578"/>
    <w:rsid w:val="231551A9"/>
    <w:rsid w:val="23165D01"/>
    <w:rsid w:val="231C7852"/>
    <w:rsid w:val="231D6A12"/>
    <w:rsid w:val="23252FA2"/>
    <w:rsid w:val="23294465"/>
    <w:rsid w:val="2336447A"/>
    <w:rsid w:val="233B2CEA"/>
    <w:rsid w:val="234415E2"/>
    <w:rsid w:val="234A227A"/>
    <w:rsid w:val="234D693A"/>
    <w:rsid w:val="2353027A"/>
    <w:rsid w:val="23564ADE"/>
    <w:rsid w:val="235B33EC"/>
    <w:rsid w:val="236751F2"/>
    <w:rsid w:val="236D7FF6"/>
    <w:rsid w:val="23733B9E"/>
    <w:rsid w:val="237529D3"/>
    <w:rsid w:val="23765823"/>
    <w:rsid w:val="237B5FFC"/>
    <w:rsid w:val="237D6B35"/>
    <w:rsid w:val="23803A27"/>
    <w:rsid w:val="238D5CE6"/>
    <w:rsid w:val="23905FC2"/>
    <w:rsid w:val="23906184"/>
    <w:rsid w:val="23916275"/>
    <w:rsid w:val="23A03604"/>
    <w:rsid w:val="23A46BC4"/>
    <w:rsid w:val="23A92C4C"/>
    <w:rsid w:val="23AA7E45"/>
    <w:rsid w:val="23AF1E7D"/>
    <w:rsid w:val="23CE4627"/>
    <w:rsid w:val="23D654D2"/>
    <w:rsid w:val="23E20CB3"/>
    <w:rsid w:val="23FF51AE"/>
    <w:rsid w:val="240A45A1"/>
    <w:rsid w:val="241145EE"/>
    <w:rsid w:val="241A5F87"/>
    <w:rsid w:val="242B353C"/>
    <w:rsid w:val="242E13C5"/>
    <w:rsid w:val="24333452"/>
    <w:rsid w:val="243D4464"/>
    <w:rsid w:val="243D4D35"/>
    <w:rsid w:val="24493CAD"/>
    <w:rsid w:val="244B21F2"/>
    <w:rsid w:val="244D6655"/>
    <w:rsid w:val="245363B1"/>
    <w:rsid w:val="24542C8D"/>
    <w:rsid w:val="245515E5"/>
    <w:rsid w:val="245A7692"/>
    <w:rsid w:val="245E1D6F"/>
    <w:rsid w:val="2461417C"/>
    <w:rsid w:val="24651EDA"/>
    <w:rsid w:val="24665DC7"/>
    <w:rsid w:val="24692593"/>
    <w:rsid w:val="246F523A"/>
    <w:rsid w:val="24702B7B"/>
    <w:rsid w:val="24752D0B"/>
    <w:rsid w:val="24785AE8"/>
    <w:rsid w:val="24866EE2"/>
    <w:rsid w:val="248D4F85"/>
    <w:rsid w:val="248F255F"/>
    <w:rsid w:val="249419FB"/>
    <w:rsid w:val="249B4CED"/>
    <w:rsid w:val="249C2BAD"/>
    <w:rsid w:val="24B41BA9"/>
    <w:rsid w:val="24B709BB"/>
    <w:rsid w:val="24BE4FFA"/>
    <w:rsid w:val="24C03122"/>
    <w:rsid w:val="24C22938"/>
    <w:rsid w:val="24C35C81"/>
    <w:rsid w:val="24CA7E35"/>
    <w:rsid w:val="24CF1A50"/>
    <w:rsid w:val="24D34A48"/>
    <w:rsid w:val="24D40AAB"/>
    <w:rsid w:val="24D6242A"/>
    <w:rsid w:val="24D63496"/>
    <w:rsid w:val="24E13318"/>
    <w:rsid w:val="24E64CCD"/>
    <w:rsid w:val="24E96E41"/>
    <w:rsid w:val="24EC201F"/>
    <w:rsid w:val="24F53805"/>
    <w:rsid w:val="24F63DA7"/>
    <w:rsid w:val="25096469"/>
    <w:rsid w:val="250D3F74"/>
    <w:rsid w:val="251148AC"/>
    <w:rsid w:val="25155309"/>
    <w:rsid w:val="252A2BEE"/>
    <w:rsid w:val="252E53B1"/>
    <w:rsid w:val="252F193F"/>
    <w:rsid w:val="25341396"/>
    <w:rsid w:val="253A1CF6"/>
    <w:rsid w:val="253B3CE6"/>
    <w:rsid w:val="253E5FB1"/>
    <w:rsid w:val="25404729"/>
    <w:rsid w:val="2543514B"/>
    <w:rsid w:val="2547167E"/>
    <w:rsid w:val="25495F75"/>
    <w:rsid w:val="254B11E9"/>
    <w:rsid w:val="25500A68"/>
    <w:rsid w:val="255514A1"/>
    <w:rsid w:val="25572F9A"/>
    <w:rsid w:val="25591CA8"/>
    <w:rsid w:val="255C5E80"/>
    <w:rsid w:val="255E688E"/>
    <w:rsid w:val="2562137F"/>
    <w:rsid w:val="25630243"/>
    <w:rsid w:val="256F6004"/>
    <w:rsid w:val="25702160"/>
    <w:rsid w:val="25761A7D"/>
    <w:rsid w:val="257636B1"/>
    <w:rsid w:val="257671F9"/>
    <w:rsid w:val="257D4EA0"/>
    <w:rsid w:val="258578A4"/>
    <w:rsid w:val="25892A38"/>
    <w:rsid w:val="258A59A4"/>
    <w:rsid w:val="258B302E"/>
    <w:rsid w:val="25911B7E"/>
    <w:rsid w:val="25983E4E"/>
    <w:rsid w:val="259871A6"/>
    <w:rsid w:val="25994007"/>
    <w:rsid w:val="259C7A72"/>
    <w:rsid w:val="259D40AB"/>
    <w:rsid w:val="259E30B2"/>
    <w:rsid w:val="259F6112"/>
    <w:rsid w:val="25A20F85"/>
    <w:rsid w:val="25A22934"/>
    <w:rsid w:val="25A534F7"/>
    <w:rsid w:val="25A57119"/>
    <w:rsid w:val="25A95730"/>
    <w:rsid w:val="25B033DB"/>
    <w:rsid w:val="25BE5C39"/>
    <w:rsid w:val="25C1210D"/>
    <w:rsid w:val="25C363C0"/>
    <w:rsid w:val="25C676C5"/>
    <w:rsid w:val="25C7422F"/>
    <w:rsid w:val="25C85EAB"/>
    <w:rsid w:val="25D17620"/>
    <w:rsid w:val="25D81E0C"/>
    <w:rsid w:val="25D8377E"/>
    <w:rsid w:val="25DF441B"/>
    <w:rsid w:val="25E04178"/>
    <w:rsid w:val="25E36854"/>
    <w:rsid w:val="25ED3BA1"/>
    <w:rsid w:val="25FB1AFE"/>
    <w:rsid w:val="25FD199B"/>
    <w:rsid w:val="2602583B"/>
    <w:rsid w:val="261F31C5"/>
    <w:rsid w:val="262874EF"/>
    <w:rsid w:val="26290C11"/>
    <w:rsid w:val="26317FAC"/>
    <w:rsid w:val="2639389E"/>
    <w:rsid w:val="263E7625"/>
    <w:rsid w:val="26402127"/>
    <w:rsid w:val="264844FA"/>
    <w:rsid w:val="26485773"/>
    <w:rsid w:val="2651075D"/>
    <w:rsid w:val="26574374"/>
    <w:rsid w:val="265D7D89"/>
    <w:rsid w:val="265E0639"/>
    <w:rsid w:val="265E3636"/>
    <w:rsid w:val="265F21BE"/>
    <w:rsid w:val="26621F18"/>
    <w:rsid w:val="26665993"/>
    <w:rsid w:val="2673066A"/>
    <w:rsid w:val="2678032B"/>
    <w:rsid w:val="267C4028"/>
    <w:rsid w:val="26800A3F"/>
    <w:rsid w:val="268A0C3F"/>
    <w:rsid w:val="26957AFD"/>
    <w:rsid w:val="26967CFA"/>
    <w:rsid w:val="26B31205"/>
    <w:rsid w:val="26BA3867"/>
    <w:rsid w:val="26BE1FEE"/>
    <w:rsid w:val="26C07DE4"/>
    <w:rsid w:val="26C46C1D"/>
    <w:rsid w:val="26C626A9"/>
    <w:rsid w:val="26C95ECB"/>
    <w:rsid w:val="26CA162F"/>
    <w:rsid w:val="26CB373B"/>
    <w:rsid w:val="26CD0B6A"/>
    <w:rsid w:val="26D57CE6"/>
    <w:rsid w:val="26D8078A"/>
    <w:rsid w:val="26DB7078"/>
    <w:rsid w:val="26DD6C8F"/>
    <w:rsid w:val="26E06560"/>
    <w:rsid w:val="26E26642"/>
    <w:rsid w:val="26EB3F65"/>
    <w:rsid w:val="26ED2E1C"/>
    <w:rsid w:val="26EF6891"/>
    <w:rsid w:val="26F25B67"/>
    <w:rsid w:val="26F91ECB"/>
    <w:rsid w:val="26FB38AC"/>
    <w:rsid w:val="270227D0"/>
    <w:rsid w:val="271E0BEC"/>
    <w:rsid w:val="27266852"/>
    <w:rsid w:val="27305471"/>
    <w:rsid w:val="27362BE3"/>
    <w:rsid w:val="273652BD"/>
    <w:rsid w:val="273E08F8"/>
    <w:rsid w:val="2742177A"/>
    <w:rsid w:val="274322ED"/>
    <w:rsid w:val="2743655A"/>
    <w:rsid w:val="27501723"/>
    <w:rsid w:val="27700CAD"/>
    <w:rsid w:val="277125BE"/>
    <w:rsid w:val="27716125"/>
    <w:rsid w:val="27733F81"/>
    <w:rsid w:val="277408ED"/>
    <w:rsid w:val="278008F7"/>
    <w:rsid w:val="2786663F"/>
    <w:rsid w:val="27921532"/>
    <w:rsid w:val="27926E7D"/>
    <w:rsid w:val="279745D3"/>
    <w:rsid w:val="279E31AA"/>
    <w:rsid w:val="27AC438D"/>
    <w:rsid w:val="27AD4F1D"/>
    <w:rsid w:val="27AF7BB1"/>
    <w:rsid w:val="27B31DAA"/>
    <w:rsid w:val="27CB0400"/>
    <w:rsid w:val="27CD7A4F"/>
    <w:rsid w:val="27D0560A"/>
    <w:rsid w:val="27D073E5"/>
    <w:rsid w:val="27D21211"/>
    <w:rsid w:val="27D25366"/>
    <w:rsid w:val="27D617BA"/>
    <w:rsid w:val="27E26578"/>
    <w:rsid w:val="27E720F4"/>
    <w:rsid w:val="27EB1A7A"/>
    <w:rsid w:val="27EB6DBD"/>
    <w:rsid w:val="27F8165D"/>
    <w:rsid w:val="27FB2059"/>
    <w:rsid w:val="28015936"/>
    <w:rsid w:val="28080C7E"/>
    <w:rsid w:val="280F4774"/>
    <w:rsid w:val="28100FFD"/>
    <w:rsid w:val="281619D5"/>
    <w:rsid w:val="28220217"/>
    <w:rsid w:val="28221CDE"/>
    <w:rsid w:val="28273526"/>
    <w:rsid w:val="282D0104"/>
    <w:rsid w:val="282E0BA6"/>
    <w:rsid w:val="28317A3B"/>
    <w:rsid w:val="28320525"/>
    <w:rsid w:val="283A41A2"/>
    <w:rsid w:val="284127B6"/>
    <w:rsid w:val="284C1794"/>
    <w:rsid w:val="284D6416"/>
    <w:rsid w:val="285C3217"/>
    <w:rsid w:val="285D13A9"/>
    <w:rsid w:val="28713DB7"/>
    <w:rsid w:val="288B4AF7"/>
    <w:rsid w:val="28940BD9"/>
    <w:rsid w:val="289E53D2"/>
    <w:rsid w:val="28A27EE8"/>
    <w:rsid w:val="28B71D4C"/>
    <w:rsid w:val="28D27A29"/>
    <w:rsid w:val="28D40ADE"/>
    <w:rsid w:val="28D65249"/>
    <w:rsid w:val="28D9598C"/>
    <w:rsid w:val="28E1003E"/>
    <w:rsid w:val="28EC41BE"/>
    <w:rsid w:val="28F42DB2"/>
    <w:rsid w:val="28F832BD"/>
    <w:rsid w:val="28FC18AB"/>
    <w:rsid w:val="28FD48DE"/>
    <w:rsid w:val="28FE02FF"/>
    <w:rsid w:val="2909141F"/>
    <w:rsid w:val="290B206E"/>
    <w:rsid w:val="290D0D7F"/>
    <w:rsid w:val="291103D8"/>
    <w:rsid w:val="29144113"/>
    <w:rsid w:val="29286DDF"/>
    <w:rsid w:val="29292CEC"/>
    <w:rsid w:val="294302CA"/>
    <w:rsid w:val="294D7048"/>
    <w:rsid w:val="294F56E9"/>
    <w:rsid w:val="29580434"/>
    <w:rsid w:val="29590363"/>
    <w:rsid w:val="295F7BA6"/>
    <w:rsid w:val="29632016"/>
    <w:rsid w:val="296532BC"/>
    <w:rsid w:val="29674A63"/>
    <w:rsid w:val="296E57AE"/>
    <w:rsid w:val="2972777A"/>
    <w:rsid w:val="297C06DF"/>
    <w:rsid w:val="298969AA"/>
    <w:rsid w:val="299427E7"/>
    <w:rsid w:val="29996C28"/>
    <w:rsid w:val="29AB7485"/>
    <w:rsid w:val="29B63536"/>
    <w:rsid w:val="29B7550E"/>
    <w:rsid w:val="29BF06F8"/>
    <w:rsid w:val="29C54BA7"/>
    <w:rsid w:val="29CF39F0"/>
    <w:rsid w:val="29CF3E1D"/>
    <w:rsid w:val="29D1648C"/>
    <w:rsid w:val="29D32AA2"/>
    <w:rsid w:val="29D5525D"/>
    <w:rsid w:val="29D82F6F"/>
    <w:rsid w:val="29E4752C"/>
    <w:rsid w:val="29F62907"/>
    <w:rsid w:val="29F84F03"/>
    <w:rsid w:val="2A0C5242"/>
    <w:rsid w:val="2A0F4541"/>
    <w:rsid w:val="2A1061F1"/>
    <w:rsid w:val="2A120286"/>
    <w:rsid w:val="2A1524CA"/>
    <w:rsid w:val="2A15618E"/>
    <w:rsid w:val="2A165E6E"/>
    <w:rsid w:val="2A2105EF"/>
    <w:rsid w:val="2A32696F"/>
    <w:rsid w:val="2A372A01"/>
    <w:rsid w:val="2A3F2D96"/>
    <w:rsid w:val="2A4A7E0E"/>
    <w:rsid w:val="2A556A95"/>
    <w:rsid w:val="2A5677B4"/>
    <w:rsid w:val="2A5A48D4"/>
    <w:rsid w:val="2A5C3C64"/>
    <w:rsid w:val="2A604E15"/>
    <w:rsid w:val="2A611C95"/>
    <w:rsid w:val="2A682B40"/>
    <w:rsid w:val="2A8C7045"/>
    <w:rsid w:val="2A8D2828"/>
    <w:rsid w:val="2AAB68F5"/>
    <w:rsid w:val="2AAD16C7"/>
    <w:rsid w:val="2AB33FAF"/>
    <w:rsid w:val="2AB87157"/>
    <w:rsid w:val="2ABA5D42"/>
    <w:rsid w:val="2AD868C8"/>
    <w:rsid w:val="2ADA56D7"/>
    <w:rsid w:val="2ADF41FF"/>
    <w:rsid w:val="2ADF65D8"/>
    <w:rsid w:val="2AE030C1"/>
    <w:rsid w:val="2AEB2D9E"/>
    <w:rsid w:val="2AF64FF4"/>
    <w:rsid w:val="2B022C74"/>
    <w:rsid w:val="2B032C11"/>
    <w:rsid w:val="2B0418A9"/>
    <w:rsid w:val="2B061E6B"/>
    <w:rsid w:val="2B0F5A52"/>
    <w:rsid w:val="2B100F03"/>
    <w:rsid w:val="2B14372C"/>
    <w:rsid w:val="2B181E15"/>
    <w:rsid w:val="2B184CF3"/>
    <w:rsid w:val="2B1A2D3F"/>
    <w:rsid w:val="2B1F4A1E"/>
    <w:rsid w:val="2B201D04"/>
    <w:rsid w:val="2B24412C"/>
    <w:rsid w:val="2B294CCC"/>
    <w:rsid w:val="2B315025"/>
    <w:rsid w:val="2B3755DC"/>
    <w:rsid w:val="2B3F5E86"/>
    <w:rsid w:val="2B46147A"/>
    <w:rsid w:val="2B4D7474"/>
    <w:rsid w:val="2B5015AE"/>
    <w:rsid w:val="2B543C45"/>
    <w:rsid w:val="2B562B02"/>
    <w:rsid w:val="2B574983"/>
    <w:rsid w:val="2B5A20C8"/>
    <w:rsid w:val="2B5E4EB4"/>
    <w:rsid w:val="2B615F82"/>
    <w:rsid w:val="2B701220"/>
    <w:rsid w:val="2B7021F9"/>
    <w:rsid w:val="2B830671"/>
    <w:rsid w:val="2B8460B3"/>
    <w:rsid w:val="2B853B61"/>
    <w:rsid w:val="2B8B20A4"/>
    <w:rsid w:val="2B8C6D44"/>
    <w:rsid w:val="2B906B45"/>
    <w:rsid w:val="2BA50741"/>
    <w:rsid w:val="2BAC1A87"/>
    <w:rsid w:val="2BAD1912"/>
    <w:rsid w:val="2BB2219E"/>
    <w:rsid w:val="2BB51AB3"/>
    <w:rsid w:val="2BC50C0F"/>
    <w:rsid w:val="2BC576EA"/>
    <w:rsid w:val="2BC75DAD"/>
    <w:rsid w:val="2BCE03EB"/>
    <w:rsid w:val="2BCE7638"/>
    <w:rsid w:val="2BCF2624"/>
    <w:rsid w:val="2BD16D02"/>
    <w:rsid w:val="2BD208B8"/>
    <w:rsid w:val="2BD448A1"/>
    <w:rsid w:val="2BD62FD5"/>
    <w:rsid w:val="2BE05757"/>
    <w:rsid w:val="2BE776A9"/>
    <w:rsid w:val="2BE80DB0"/>
    <w:rsid w:val="2BE84044"/>
    <w:rsid w:val="2BF111B9"/>
    <w:rsid w:val="2BF7109E"/>
    <w:rsid w:val="2BF868F6"/>
    <w:rsid w:val="2C0B3D36"/>
    <w:rsid w:val="2C0B4772"/>
    <w:rsid w:val="2C0B636C"/>
    <w:rsid w:val="2C133C07"/>
    <w:rsid w:val="2C162A31"/>
    <w:rsid w:val="2C1A3C2B"/>
    <w:rsid w:val="2C380CA2"/>
    <w:rsid w:val="2C3C52EE"/>
    <w:rsid w:val="2C473486"/>
    <w:rsid w:val="2C4C4047"/>
    <w:rsid w:val="2C502805"/>
    <w:rsid w:val="2C557783"/>
    <w:rsid w:val="2C5B7A40"/>
    <w:rsid w:val="2C60006E"/>
    <w:rsid w:val="2C691E6C"/>
    <w:rsid w:val="2C69255C"/>
    <w:rsid w:val="2C6A771F"/>
    <w:rsid w:val="2C740F8A"/>
    <w:rsid w:val="2C7835E8"/>
    <w:rsid w:val="2C7C6710"/>
    <w:rsid w:val="2C7D75E2"/>
    <w:rsid w:val="2C8123BA"/>
    <w:rsid w:val="2C8F73B1"/>
    <w:rsid w:val="2C9127FB"/>
    <w:rsid w:val="2C973C8B"/>
    <w:rsid w:val="2C9A51B6"/>
    <w:rsid w:val="2CA0144C"/>
    <w:rsid w:val="2CA46417"/>
    <w:rsid w:val="2CA55E02"/>
    <w:rsid w:val="2CAA5BF0"/>
    <w:rsid w:val="2CB50054"/>
    <w:rsid w:val="2CBE3685"/>
    <w:rsid w:val="2CD67013"/>
    <w:rsid w:val="2CDB31DE"/>
    <w:rsid w:val="2CE23F0C"/>
    <w:rsid w:val="2CE3579F"/>
    <w:rsid w:val="2CED243C"/>
    <w:rsid w:val="2CEE0220"/>
    <w:rsid w:val="2CEF3BAD"/>
    <w:rsid w:val="2CF435A3"/>
    <w:rsid w:val="2CF66D9A"/>
    <w:rsid w:val="2D0C1109"/>
    <w:rsid w:val="2D113A06"/>
    <w:rsid w:val="2D1A56F1"/>
    <w:rsid w:val="2D1D03D1"/>
    <w:rsid w:val="2D1E194B"/>
    <w:rsid w:val="2D1F7D6B"/>
    <w:rsid w:val="2D205BAA"/>
    <w:rsid w:val="2D222B4A"/>
    <w:rsid w:val="2D240B2F"/>
    <w:rsid w:val="2D2734AD"/>
    <w:rsid w:val="2D28036C"/>
    <w:rsid w:val="2D2849D9"/>
    <w:rsid w:val="2D2963A1"/>
    <w:rsid w:val="2D385005"/>
    <w:rsid w:val="2D4F04C2"/>
    <w:rsid w:val="2D507ED9"/>
    <w:rsid w:val="2D56649B"/>
    <w:rsid w:val="2D61135A"/>
    <w:rsid w:val="2D636881"/>
    <w:rsid w:val="2D637BE5"/>
    <w:rsid w:val="2D6D1867"/>
    <w:rsid w:val="2D781D43"/>
    <w:rsid w:val="2D7D19DF"/>
    <w:rsid w:val="2D8640B3"/>
    <w:rsid w:val="2D8B78C1"/>
    <w:rsid w:val="2D941CC6"/>
    <w:rsid w:val="2D945BF8"/>
    <w:rsid w:val="2D9737CE"/>
    <w:rsid w:val="2D977E84"/>
    <w:rsid w:val="2DA1279C"/>
    <w:rsid w:val="2DA46191"/>
    <w:rsid w:val="2DAB027C"/>
    <w:rsid w:val="2DAF2527"/>
    <w:rsid w:val="2DB03764"/>
    <w:rsid w:val="2DB42430"/>
    <w:rsid w:val="2DB63101"/>
    <w:rsid w:val="2DCE753D"/>
    <w:rsid w:val="2DE20051"/>
    <w:rsid w:val="2DF028B9"/>
    <w:rsid w:val="2DF61F36"/>
    <w:rsid w:val="2DF62EC9"/>
    <w:rsid w:val="2E056DE4"/>
    <w:rsid w:val="2E115B6E"/>
    <w:rsid w:val="2E1773FC"/>
    <w:rsid w:val="2E251577"/>
    <w:rsid w:val="2E327460"/>
    <w:rsid w:val="2E4C678B"/>
    <w:rsid w:val="2E4D65F8"/>
    <w:rsid w:val="2E582D67"/>
    <w:rsid w:val="2E5F00DF"/>
    <w:rsid w:val="2E604B25"/>
    <w:rsid w:val="2E616DC9"/>
    <w:rsid w:val="2E623071"/>
    <w:rsid w:val="2E6407AE"/>
    <w:rsid w:val="2E643118"/>
    <w:rsid w:val="2E6C527F"/>
    <w:rsid w:val="2E745E49"/>
    <w:rsid w:val="2E781E8B"/>
    <w:rsid w:val="2E7833F0"/>
    <w:rsid w:val="2E812BA5"/>
    <w:rsid w:val="2E825BA7"/>
    <w:rsid w:val="2E844B20"/>
    <w:rsid w:val="2E99650A"/>
    <w:rsid w:val="2EA713D8"/>
    <w:rsid w:val="2EA83234"/>
    <w:rsid w:val="2EAC17EC"/>
    <w:rsid w:val="2EB23312"/>
    <w:rsid w:val="2EB5032D"/>
    <w:rsid w:val="2EB73955"/>
    <w:rsid w:val="2EBA7CD9"/>
    <w:rsid w:val="2EC33C7B"/>
    <w:rsid w:val="2EC8662A"/>
    <w:rsid w:val="2ECB5637"/>
    <w:rsid w:val="2ED33ECF"/>
    <w:rsid w:val="2ED424D2"/>
    <w:rsid w:val="2ED4700C"/>
    <w:rsid w:val="2ED641E0"/>
    <w:rsid w:val="2ED77748"/>
    <w:rsid w:val="2EDC0BA9"/>
    <w:rsid w:val="2EEF2176"/>
    <w:rsid w:val="2EF819C7"/>
    <w:rsid w:val="2EFA3A2E"/>
    <w:rsid w:val="2F022E12"/>
    <w:rsid w:val="2F0B2666"/>
    <w:rsid w:val="2F0B3330"/>
    <w:rsid w:val="2F166317"/>
    <w:rsid w:val="2F242FDA"/>
    <w:rsid w:val="2F2C0590"/>
    <w:rsid w:val="2F2F20F0"/>
    <w:rsid w:val="2F324417"/>
    <w:rsid w:val="2F3F4976"/>
    <w:rsid w:val="2F4E67F0"/>
    <w:rsid w:val="2F6126A2"/>
    <w:rsid w:val="2F652C97"/>
    <w:rsid w:val="2F672E63"/>
    <w:rsid w:val="2F68406B"/>
    <w:rsid w:val="2F6C1C93"/>
    <w:rsid w:val="2F6D4E88"/>
    <w:rsid w:val="2F7002DA"/>
    <w:rsid w:val="2F713E82"/>
    <w:rsid w:val="2F7323C5"/>
    <w:rsid w:val="2F773A0B"/>
    <w:rsid w:val="2F775D9F"/>
    <w:rsid w:val="2F782700"/>
    <w:rsid w:val="2F7B209D"/>
    <w:rsid w:val="2F815E9B"/>
    <w:rsid w:val="2F834A8A"/>
    <w:rsid w:val="2F844E6A"/>
    <w:rsid w:val="2F8F4035"/>
    <w:rsid w:val="2F984FB3"/>
    <w:rsid w:val="2FAB5C84"/>
    <w:rsid w:val="2FAF0CE3"/>
    <w:rsid w:val="2FB56C66"/>
    <w:rsid w:val="2FB93268"/>
    <w:rsid w:val="2FBB2C7A"/>
    <w:rsid w:val="2FC64308"/>
    <w:rsid w:val="2FC977E7"/>
    <w:rsid w:val="2FD25150"/>
    <w:rsid w:val="2FDA004C"/>
    <w:rsid w:val="2FDF51A6"/>
    <w:rsid w:val="2FE10A69"/>
    <w:rsid w:val="2FE26EFA"/>
    <w:rsid w:val="2FE3736E"/>
    <w:rsid w:val="2FEF2303"/>
    <w:rsid w:val="2FEF3CF0"/>
    <w:rsid w:val="2FEF42CB"/>
    <w:rsid w:val="2FF116A8"/>
    <w:rsid w:val="2FFC7BC8"/>
    <w:rsid w:val="300119DE"/>
    <w:rsid w:val="30056D84"/>
    <w:rsid w:val="300635B2"/>
    <w:rsid w:val="301905CC"/>
    <w:rsid w:val="301C468A"/>
    <w:rsid w:val="302874AC"/>
    <w:rsid w:val="30291F3F"/>
    <w:rsid w:val="3042487F"/>
    <w:rsid w:val="3045639C"/>
    <w:rsid w:val="30457C15"/>
    <w:rsid w:val="304A397D"/>
    <w:rsid w:val="304D7C70"/>
    <w:rsid w:val="30591E2C"/>
    <w:rsid w:val="306A0B2E"/>
    <w:rsid w:val="306D7134"/>
    <w:rsid w:val="30716BE5"/>
    <w:rsid w:val="30742BDC"/>
    <w:rsid w:val="307776C3"/>
    <w:rsid w:val="30783170"/>
    <w:rsid w:val="30795186"/>
    <w:rsid w:val="308550ED"/>
    <w:rsid w:val="308B26B4"/>
    <w:rsid w:val="309047ED"/>
    <w:rsid w:val="309A2F08"/>
    <w:rsid w:val="309D364E"/>
    <w:rsid w:val="309E126A"/>
    <w:rsid w:val="30A655CE"/>
    <w:rsid w:val="30AE41DD"/>
    <w:rsid w:val="30B47F35"/>
    <w:rsid w:val="30C43C38"/>
    <w:rsid w:val="30C520CF"/>
    <w:rsid w:val="30C91B96"/>
    <w:rsid w:val="30C94D42"/>
    <w:rsid w:val="30D040E0"/>
    <w:rsid w:val="30D75C2E"/>
    <w:rsid w:val="30DD256E"/>
    <w:rsid w:val="30E23196"/>
    <w:rsid w:val="30EE58BB"/>
    <w:rsid w:val="30F35743"/>
    <w:rsid w:val="310132F5"/>
    <w:rsid w:val="310456BA"/>
    <w:rsid w:val="310C2F9F"/>
    <w:rsid w:val="310F23C2"/>
    <w:rsid w:val="310F29ED"/>
    <w:rsid w:val="31103E82"/>
    <w:rsid w:val="311068D3"/>
    <w:rsid w:val="311536E2"/>
    <w:rsid w:val="311A6003"/>
    <w:rsid w:val="312279E1"/>
    <w:rsid w:val="3123510D"/>
    <w:rsid w:val="312E1551"/>
    <w:rsid w:val="313C0866"/>
    <w:rsid w:val="313C7BC6"/>
    <w:rsid w:val="31481255"/>
    <w:rsid w:val="3149047D"/>
    <w:rsid w:val="31576155"/>
    <w:rsid w:val="315801C8"/>
    <w:rsid w:val="315B1632"/>
    <w:rsid w:val="3162259A"/>
    <w:rsid w:val="3166189E"/>
    <w:rsid w:val="31697486"/>
    <w:rsid w:val="317330B5"/>
    <w:rsid w:val="31857160"/>
    <w:rsid w:val="318F467D"/>
    <w:rsid w:val="3193065D"/>
    <w:rsid w:val="31942C78"/>
    <w:rsid w:val="31AB2903"/>
    <w:rsid w:val="31B3290D"/>
    <w:rsid w:val="31B53F68"/>
    <w:rsid w:val="31B97E59"/>
    <w:rsid w:val="31BD48EF"/>
    <w:rsid w:val="31CC21E5"/>
    <w:rsid w:val="31D316BC"/>
    <w:rsid w:val="31D708B7"/>
    <w:rsid w:val="31D97DEC"/>
    <w:rsid w:val="31DB7265"/>
    <w:rsid w:val="31E006C7"/>
    <w:rsid w:val="31E54A0B"/>
    <w:rsid w:val="31E66B69"/>
    <w:rsid w:val="31EF74D3"/>
    <w:rsid w:val="31F94227"/>
    <w:rsid w:val="31F96D6E"/>
    <w:rsid w:val="320430C1"/>
    <w:rsid w:val="3207388D"/>
    <w:rsid w:val="320B515F"/>
    <w:rsid w:val="3210008E"/>
    <w:rsid w:val="3217485D"/>
    <w:rsid w:val="321A3692"/>
    <w:rsid w:val="321D3ECB"/>
    <w:rsid w:val="32230397"/>
    <w:rsid w:val="32230417"/>
    <w:rsid w:val="322504AB"/>
    <w:rsid w:val="32256662"/>
    <w:rsid w:val="32270B61"/>
    <w:rsid w:val="322B2243"/>
    <w:rsid w:val="323A36DF"/>
    <w:rsid w:val="323E79B6"/>
    <w:rsid w:val="32480B07"/>
    <w:rsid w:val="324A226E"/>
    <w:rsid w:val="324A7D80"/>
    <w:rsid w:val="3256309B"/>
    <w:rsid w:val="32573451"/>
    <w:rsid w:val="32584EE4"/>
    <w:rsid w:val="325D431C"/>
    <w:rsid w:val="3264268F"/>
    <w:rsid w:val="3265794B"/>
    <w:rsid w:val="3266027F"/>
    <w:rsid w:val="326D5E59"/>
    <w:rsid w:val="326F401C"/>
    <w:rsid w:val="3270355B"/>
    <w:rsid w:val="32715A36"/>
    <w:rsid w:val="327249A6"/>
    <w:rsid w:val="32742C1E"/>
    <w:rsid w:val="327445E8"/>
    <w:rsid w:val="32776764"/>
    <w:rsid w:val="328000F9"/>
    <w:rsid w:val="32803386"/>
    <w:rsid w:val="3283429C"/>
    <w:rsid w:val="3284396E"/>
    <w:rsid w:val="329B4C37"/>
    <w:rsid w:val="329E5D8D"/>
    <w:rsid w:val="32A21209"/>
    <w:rsid w:val="32A3373D"/>
    <w:rsid w:val="32A47884"/>
    <w:rsid w:val="32AE47B6"/>
    <w:rsid w:val="32B12973"/>
    <w:rsid w:val="32B200B8"/>
    <w:rsid w:val="32B2256B"/>
    <w:rsid w:val="32B57EE6"/>
    <w:rsid w:val="32BD2A7C"/>
    <w:rsid w:val="32BF565A"/>
    <w:rsid w:val="32C143A3"/>
    <w:rsid w:val="32D86EEF"/>
    <w:rsid w:val="32E55A44"/>
    <w:rsid w:val="32E82671"/>
    <w:rsid w:val="32EF1A42"/>
    <w:rsid w:val="32F35D93"/>
    <w:rsid w:val="32F41C56"/>
    <w:rsid w:val="32FD5CC7"/>
    <w:rsid w:val="33027EC7"/>
    <w:rsid w:val="33045D66"/>
    <w:rsid w:val="33130C94"/>
    <w:rsid w:val="331350DD"/>
    <w:rsid w:val="33207FAB"/>
    <w:rsid w:val="33236153"/>
    <w:rsid w:val="33266783"/>
    <w:rsid w:val="33295A8B"/>
    <w:rsid w:val="332A6329"/>
    <w:rsid w:val="33364B0A"/>
    <w:rsid w:val="333D3F22"/>
    <w:rsid w:val="333E07BB"/>
    <w:rsid w:val="33437342"/>
    <w:rsid w:val="334919A5"/>
    <w:rsid w:val="334F7481"/>
    <w:rsid w:val="33527440"/>
    <w:rsid w:val="33575BC5"/>
    <w:rsid w:val="33581A91"/>
    <w:rsid w:val="335A145D"/>
    <w:rsid w:val="335C4122"/>
    <w:rsid w:val="335D4B1B"/>
    <w:rsid w:val="336409F0"/>
    <w:rsid w:val="33663FA0"/>
    <w:rsid w:val="33693F59"/>
    <w:rsid w:val="33753B52"/>
    <w:rsid w:val="337546CA"/>
    <w:rsid w:val="33781377"/>
    <w:rsid w:val="338613D9"/>
    <w:rsid w:val="338645E2"/>
    <w:rsid w:val="338654E6"/>
    <w:rsid w:val="338D0AD8"/>
    <w:rsid w:val="3390472F"/>
    <w:rsid w:val="33960D75"/>
    <w:rsid w:val="33986C0F"/>
    <w:rsid w:val="33A66D60"/>
    <w:rsid w:val="33B0384F"/>
    <w:rsid w:val="33B13748"/>
    <w:rsid w:val="33B33D48"/>
    <w:rsid w:val="33B42647"/>
    <w:rsid w:val="33BC0B19"/>
    <w:rsid w:val="33C10F10"/>
    <w:rsid w:val="33CA1C0E"/>
    <w:rsid w:val="33CA41A2"/>
    <w:rsid w:val="33CF1716"/>
    <w:rsid w:val="33D048AE"/>
    <w:rsid w:val="33D20ED0"/>
    <w:rsid w:val="33D371EA"/>
    <w:rsid w:val="33DB1F1B"/>
    <w:rsid w:val="33E15041"/>
    <w:rsid w:val="33EF46F0"/>
    <w:rsid w:val="33F36E9F"/>
    <w:rsid w:val="340F4575"/>
    <w:rsid w:val="34100A1E"/>
    <w:rsid w:val="34110153"/>
    <w:rsid w:val="34164346"/>
    <w:rsid w:val="341B1615"/>
    <w:rsid w:val="34201ADB"/>
    <w:rsid w:val="34207160"/>
    <w:rsid w:val="342C31F5"/>
    <w:rsid w:val="342D73C1"/>
    <w:rsid w:val="343E1EB7"/>
    <w:rsid w:val="343E3030"/>
    <w:rsid w:val="34411D51"/>
    <w:rsid w:val="344A6041"/>
    <w:rsid w:val="345A1EBB"/>
    <w:rsid w:val="345C36E0"/>
    <w:rsid w:val="345D52A8"/>
    <w:rsid w:val="345E781F"/>
    <w:rsid w:val="3461225F"/>
    <w:rsid w:val="346E1A98"/>
    <w:rsid w:val="347A6640"/>
    <w:rsid w:val="347E7787"/>
    <w:rsid w:val="347F61E3"/>
    <w:rsid w:val="348562D7"/>
    <w:rsid w:val="34895639"/>
    <w:rsid w:val="349654FE"/>
    <w:rsid w:val="34972946"/>
    <w:rsid w:val="34986136"/>
    <w:rsid w:val="34A01296"/>
    <w:rsid w:val="34AA46CD"/>
    <w:rsid w:val="34AC06BB"/>
    <w:rsid w:val="34AD636D"/>
    <w:rsid w:val="34B74B57"/>
    <w:rsid w:val="34BD2E5B"/>
    <w:rsid w:val="34C33C74"/>
    <w:rsid w:val="34D35AEF"/>
    <w:rsid w:val="34D37972"/>
    <w:rsid w:val="34D601C2"/>
    <w:rsid w:val="34D863DB"/>
    <w:rsid w:val="34DF51C2"/>
    <w:rsid w:val="34EA74FB"/>
    <w:rsid w:val="34EC395D"/>
    <w:rsid w:val="34F02F92"/>
    <w:rsid w:val="34F2431E"/>
    <w:rsid w:val="34F25BA0"/>
    <w:rsid w:val="34F84072"/>
    <w:rsid w:val="34FC6D2B"/>
    <w:rsid w:val="34FF11BE"/>
    <w:rsid w:val="35075CED"/>
    <w:rsid w:val="350A628F"/>
    <w:rsid w:val="350E7A9F"/>
    <w:rsid w:val="3519228F"/>
    <w:rsid w:val="35194A87"/>
    <w:rsid w:val="351A0F44"/>
    <w:rsid w:val="351A7629"/>
    <w:rsid w:val="351D4705"/>
    <w:rsid w:val="35220B44"/>
    <w:rsid w:val="352B4DF9"/>
    <w:rsid w:val="35357FB6"/>
    <w:rsid w:val="35396B31"/>
    <w:rsid w:val="354A217F"/>
    <w:rsid w:val="354C4F92"/>
    <w:rsid w:val="35533710"/>
    <w:rsid w:val="355521BF"/>
    <w:rsid w:val="35595F07"/>
    <w:rsid w:val="3565471F"/>
    <w:rsid w:val="356B54FF"/>
    <w:rsid w:val="35711D66"/>
    <w:rsid w:val="35730AFE"/>
    <w:rsid w:val="35886246"/>
    <w:rsid w:val="358B356E"/>
    <w:rsid w:val="358E66F6"/>
    <w:rsid w:val="35961076"/>
    <w:rsid w:val="35A00241"/>
    <w:rsid w:val="35AA4F8E"/>
    <w:rsid w:val="35B126CD"/>
    <w:rsid w:val="35B401EA"/>
    <w:rsid w:val="35B642C7"/>
    <w:rsid w:val="35B64FD1"/>
    <w:rsid w:val="35BD3E72"/>
    <w:rsid w:val="35C61865"/>
    <w:rsid w:val="35C93D4E"/>
    <w:rsid w:val="35D34466"/>
    <w:rsid w:val="35D8166B"/>
    <w:rsid w:val="35D87FD9"/>
    <w:rsid w:val="35DB4CE6"/>
    <w:rsid w:val="35DD772D"/>
    <w:rsid w:val="35F9021B"/>
    <w:rsid w:val="35FF0C63"/>
    <w:rsid w:val="36003C1E"/>
    <w:rsid w:val="360948E7"/>
    <w:rsid w:val="360E6A44"/>
    <w:rsid w:val="361010A9"/>
    <w:rsid w:val="36134964"/>
    <w:rsid w:val="3613651E"/>
    <w:rsid w:val="361441B9"/>
    <w:rsid w:val="36194839"/>
    <w:rsid w:val="3619554F"/>
    <w:rsid w:val="361E1F3D"/>
    <w:rsid w:val="361F5E08"/>
    <w:rsid w:val="36226D29"/>
    <w:rsid w:val="36254EBD"/>
    <w:rsid w:val="362C2535"/>
    <w:rsid w:val="362D38BB"/>
    <w:rsid w:val="362F4165"/>
    <w:rsid w:val="3632370D"/>
    <w:rsid w:val="3633456A"/>
    <w:rsid w:val="36385768"/>
    <w:rsid w:val="363E1A28"/>
    <w:rsid w:val="36474EFA"/>
    <w:rsid w:val="364A6120"/>
    <w:rsid w:val="364C3DCF"/>
    <w:rsid w:val="364C4211"/>
    <w:rsid w:val="364F13B1"/>
    <w:rsid w:val="36525FE2"/>
    <w:rsid w:val="365330D4"/>
    <w:rsid w:val="3665018B"/>
    <w:rsid w:val="36657C53"/>
    <w:rsid w:val="366A6B35"/>
    <w:rsid w:val="366E56EE"/>
    <w:rsid w:val="36752EBB"/>
    <w:rsid w:val="367C03E4"/>
    <w:rsid w:val="36826BE4"/>
    <w:rsid w:val="36861C56"/>
    <w:rsid w:val="368D4CDC"/>
    <w:rsid w:val="36951293"/>
    <w:rsid w:val="36992254"/>
    <w:rsid w:val="369B5028"/>
    <w:rsid w:val="369D7914"/>
    <w:rsid w:val="36A665CA"/>
    <w:rsid w:val="36A80DF8"/>
    <w:rsid w:val="36A87222"/>
    <w:rsid w:val="36AA64C7"/>
    <w:rsid w:val="36B24EAC"/>
    <w:rsid w:val="36BA29C5"/>
    <w:rsid w:val="36BA5016"/>
    <w:rsid w:val="36C17380"/>
    <w:rsid w:val="36C82EB7"/>
    <w:rsid w:val="36CB3D27"/>
    <w:rsid w:val="36CF5837"/>
    <w:rsid w:val="36D05A6D"/>
    <w:rsid w:val="36D26C56"/>
    <w:rsid w:val="36D54D79"/>
    <w:rsid w:val="36D91EAD"/>
    <w:rsid w:val="36E04420"/>
    <w:rsid w:val="36E64A3F"/>
    <w:rsid w:val="36E87426"/>
    <w:rsid w:val="36EA637A"/>
    <w:rsid w:val="36EB30EB"/>
    <w:rsid w:val="37036FE3"/>
    <w:rsid w:val="37122674"/>
    <w:rsid w:val="372060F8"/>
    <w:rsid w:val="372411BA"/>
    <w:rsid w:val="372D3759"/>
    <w:rsid w:val="373569A8"/>
    <w:rsid w:val="37370D48"/>
    <w:rsid w:val="373759D3"/>
    <w:rsid w:val="373958C5"/>
    <w:rsid w:val="373A2E6A"/>
    <w:rsid w:val="374A645D"/>
    <w:rsid w:val="374E52A6"/>
    <w:rsid w:val="375702F9"/>
    <w:rsid w:val="376C4204"/>
    <w:rsid w:val="37720BE2"/>
    <w:rsid w:val="377A4B52"/>
    <w:rsid w:val="377D3B62"/>
    <w:rsid w:val="377E0121"/>
    <w:rsid w:val="37887688"/>
    <w:rsid w:val="378A3650"/>
    <w:rsid w:val="378F66C4"/>
    <w:rsid w:val="379151F3"/>
    <w:rsid w:val="37926474"/>
    <w:rsid w:val="379F0DD3"/>
    <w:rsid w:val="37A03B1F"/>
    <w:rsid w:val="37A14223"/>
    <w:rsid w:val="37AD428A"/>
    <w:rsid w:val="37B477CD"/>
    <w:rsid w:val="37BB64B3"/>
    <w:rsid w:val="37BC2048"/>
    <w:rsid w:val="37BE26CF"/>
    <w:rsid w:val="37C83533"/>
    <w:rsid w:val="37CC3F6C"/>
    <w:rsid w:val="37CF2A2C"/>
    <w:rsid w:val="37CF6103"/>
    <w:rsid w:val="37D15824"/>
    <w:rsid w:val="37DD0F07"/>
    <w:rsid w:val="37E53A07"/>
    <w:rsid w:val="37EF7615"/>
    <w:rsid w:val="37F52DFB"/>
    <w:rsid w:val="37FC70E7"/>
    <w:rsid w:val="38012880"/>
    <w:rsid w:val="3804226F"/>
    <w:rsid w:val="38061E8D"/>
    <w:rsid w:val="380C46B4"/>
    <w:rsid w:val="380F0167"/>
    <w:rsid w:val="38265BDE"/>
    <w:rsid w:val="382C13B4"/>
    <w:rsid w:val="382F43B8"/>
    <w:rsid w:val="38350D04"/>
    <w:rsid w:val="383A5EF1"/>
    <w:rsid w:val="383B1CEB"/>
    <w:rsid w:val="384206D4"/>
    <w:rsid w:val="384E6F01"/>
    <w:rsid w:val="38547BEE"/>
    <w:rsid w:val="38654CF2"/>
    <w:rsid w:val="3873536C"/>
    <w:rsid w:val="387531E2"/>
    <w:rsid w:val="38754E8F"/>
    <w:rsid w:val="388422CF"/>
    <w:rsid w:val="38880168"/>
    <w:rsid w:val="38905BC2"/>
    <w:rsid w:val="38934A6E"/>
    <w:rsid w:val="3898060A"/>
    <w:rsid w:val="38987AE4"/>
    <w:rsid w:val="389D027E"/>
    <w:rsid w:val="38AA2584"/>
    <w:rsid w:val="38AD2C59"/>
    <w:rsid w:val="38AF4359"/>
    <w:rsid w:val="38B01D3A"/>
    <w:rsid w:val="38C11D48"/>
    <w:rsid w:val="38CE70ED"/>
    <w:rsid w:val="38D233FA"/>
    <w:rsid w:val="38D43BCE"/>
    <w:rsid w:val="38D74395"/>
    <w:rsid w:val="38DF74C5"/>
    <w:rsid w:val="38EF7B90"/>
    <w:rsid w:val="38FE21DC"/>
    <w:rsid w:val="38FE360C"/>
    <w:rsid w:val="39091A6C"/>
    <w:rsid w:val="390A2D42"/>
    <w:rsid w:val="390C48EF"/>
    <w:rsid w:val="390E1DC0"/>
    <w:rsid w:val="391A768D"/>
    <w:rsid w:val="391B6EAD"/>
    <w:rsid w:val="391C3603"/>
    <w:rsid w:val="391C3ECB"/>
    <w:rsid w:val="39215641"/>
    <w:rsid w:val="392C0657"/>
    <w:rsid w:val="39340D99"/>
    <w:rsid w:val="393A0107"/>
    <w:rsid w:val="393D5631"/>
    <w:rsid w:val="393E5254"/>
    <w:rsid w:val="393F77A3"/>
    <w:rsid w:val="394B4E53"/>
    <w:rsid w:val="394D44EB"/>
    <w:rsid w:val="396A3FF4"/>
    <w:rsid w:val="396B10A8"/>
    <w:rsid w:val="397527EC"/>
    <w:rsid w:val="397B0C8F"/>
    <w:rsid w:val="397B7C61"/>
    <w:rsid w:val="397F10B2"/>
    <w:rsid w:val="399500EE"/>
    <w:rsid w:val="399D706F"/>
    <w:rsid w:val="39A06F51"/>
    <w:rsid w:val="39A547B5"/>
    <w:rsid w:val="39AA311C"/>
    <w:rsid w:val="39AF5B01"/>
    <w:rsid w:val="39B01BAC"/>
    <w:rsid w:val="39B22DD8"/>
    <w:rsid w:val="39B66754"/>
    <w:rsid w:val="39B74AA9"/>
    <w:rsid w:val="39BF6AE3"/>
    <w:rsid w:val="39C1383F"/>
    <w:rsid w:val="39C6238D"/>
    <w:rsid w:val="39E31496"/>
    <w:rsid w:val="39E96F8F"/>
    <w:rsid w:val="39EF7757"/>
    <w:rsid w:val="39FA2755"/>
    <w:rsid w:val="3A0518AF"/>
    <w:rsid w:val="3A0851D6"/>
    <w:rsid w:val="3A1530F4"/>
    <w:rsid w:val="3A19148D"/>
    <w:rsid w:val="3A197DD6"/>
    <w:rsid w:val="3A2A5F81"/>
    <w:rsid w:val="3A376828"/>
    <w:rsid w:val="3A4210C4"/>
    <w:rsid w:val="3A57141E"/>
    <w:rsid w:val="3A5F4CCC"/>
    <w:rsid w:val="3A602F16"/>
    <w:rsid w:val="3A62051B"/>
    <w:rsid w:val="3A676364"/>
    <w:rsid w:val="3A687B33"/>
    <w:rsid w:val="3A693564"/>
    <w:rsid w:val="3A6D087B"/>
    <w:rsid w:val="3A6D7C6F"/>
    <w:rsid w:val="3A6F6ECD"/>
    <w:rsid w:val="3A7611ED"/>
    <w:rsid w:val="3A861726"/>
    <w:rsid w:val="3A8A0C83"/>
    <w:rsid w:val="3A950A39"/>
    <w:rsid w:val="3A967B7A"/>
    <w:rsid w:val="3A992D2D"/>
    <w:rsid w:val="3AA268B4"/>
    <w:rsid w:val="3AA42106"/>
    <w:rsid w:val="3AA601E4"/>
    <w:rsid w:val="3AAE636A"/>
    <w:rsid w:val="3AB021F9"/>
    <w:rsid w:val="3AB76CF6"/>
    <w:rsid w:val="3AB8390D"/>
    <w:rsid w:val="3AB859EF"/>
    <w:rsid w:val="3AC475B9"/>
    <w:rsid w:val="3AC73B5A"/>
    <w:rsid w:val="3AC743FA"/>
    <w:rsid w:val="3ACA507A"/>
    <w:rsid w:val="3ACE1C95"/>
    <w:rsid w:val="3ACE7706"/>
    <w:rsid w:val="3AD14B3E"/>
    <w:rsid w:val="3AD313AC"/>
    <w:rsid w:val="3AD74481"/>
    <w:rsid w:val="3AD96E05"/>
    <w:rsid w:val="3AE52B48"/>
    <w:rsid w:val="3AE57437"/>
    <w:rsid w:val="3AEC1D10"/>
    <w:rsid w:val="3AF61427"/>
    <w:rsid w:val="3AF62EAC"/>
    <w:rsid w:val="3AF91952"/>
    <w:rsid w:val="3B07066E"/>
    <w:rsid w:val="3B0E004B"/>
    <w:rsid w:val="3B105614"/>
    <w:rsid w:val="3B131FFC"/>
    <w:rsid w:val="3B1D16C4"/>
    <w:rsid w:val="3B1D1D85"/>
    <w:rsid w:val="3B244D5A"/>
    <w:rsid w:val="3B2D360A"/>
    <w:rsid w:val="3B2D6921"/>
    <w:rsid w:val="3B3038F6"/>
    <w:rsid w:val="3B336241"/>
    <w:rsid w:val="3B362C03"/>
    <w:rsid w:val="3B3B5F75"/>
    <w:rsid w:val="3B3B6102"/>
    <w:rsid w:val="3B400E86"/>
    <w:rsid w:val="3B447362"/>
    <w:rsid w:val="3B477855"/>
    <w:rsid w:val="3B4A60ED"/>
    <w:rsid w:val="3B587D1F"/>
    <w:rsid w:val="3B5B5AF4"/>
    <w:rsid w:val="3B610C07"/>
    <w:rsid w:val="3B66247D"/>
    <w:rsid w:val="3B6B49ED"/>
    <w:rsid w:val="3B6C66A5"/>
    <w:rsid w:val="3B7621D8"/>
    <w:rsid w:val="3B765833"/>
    <w:rsid w:val="3B7947D0"/>
    <w:rsid w:val="3B7B29BE"/>
    <w:rsid w:val="3B7F0691"/>
    <w:rsid w:val="3B821B57"/>
    <w:rsid w:val="3B826231"/>
    <w:rsid w:val="3B90510F"/>
    <w:rsid w:val="3B99412B"/>
    <w:rsid w:val="3BB20214"/>
    <w:rsid w:val="3BB5694F"/>
    <w:rsid w:val="3BB723BA"/>
    <w:rsid w:val="3BC32E68"/>
    <w:rsid w:val="3BC434BA"/>
    <w:rsid w:val="3BCD27E8"/>
    <w:rsid w:val="3BE21A79"/>
    <w:rsid w:val="3BE35E00"/>
    <w:rsid w:val="3BE463CD"/>
    <w:rsid w:val="3BE854E7"/>
    <w:rsid w:val="3BF76165"/>
    <w:rsid w:val="3BF958E1"/>
    <w:rsid w:val="3C013E2B"/>
    <w:rsid w:val="3C062D0F"/>
    <w:rsid w:val="3C1301E7"/>
    <w:rsid w:val="3C2E346D"/>
    <w:rsid w:val="3C3207D4"/>
    <w:rsid w:val="3C441DD4"/>
    <w:rsid w:val="3C454112"/>
    <w:rsid w:val="3C470402"/>
    <w:rsid w:val="3C480525"/>
    <w:rsid w:val="3C4D50F4"/>
    <w:rsid w:val="3C581F4A"/>
    <w:rsid w:val="3C5D5FB5"/>
    <w:rsid w:val="3C6541EF"/>
    <w:rsid w:val="3C7C0238"/>
    <w:rsid w:val="3C83743F"/>
    <w:rsid w:val="3C8764C2"/>
    <w:rsid w:val="3C8831B3"/>
    <w:rsid w:val="3C8B00B2"/>
    <w:rsid w:val="3C900307"/>
    <w:rsid w:val="3C970BB0"/>
    <w:rsid w:val="3C984C0F"/>
    <w:rsid w:val="3C996D80"/>
    <w:rsid w:val="3C9D502F"/>
    <w:rsid w:val="3CA82D64"/>
    <w:rsid w:val="3CAD19FC"/>
    <w:rsid w:val="3CBB48F7"/>
    <w:rsid w:val="3CBD475D"/>
    <w:rsid w:val="3CBF2FDA"/>
    <w:rsid w:val="3CBF7089"/>
    <w:rsid w:val="3CC16722"/>
    <w:rsid w:val="3CC2399D"/>
    <w:rsid w:val="3CC50950"/>
    <w:rsid w:val="3CCC15C7"/>
    <w:rsid w:val="3CD475CB"/>
    <w:rsid w:val="3CDC4701"/>
    <w:rsid w:val="3CE45D23"/>
    <w:rsid w:val="3CE66D13"/>
    <w:rsid w:val="3CE7021C"/>
    <w:rsid w:val="3CEB2CE0"/>
    <w:rsid w:val="3CED2AAF"/>
    <w:rsid w:val="3CED4511"/>
    <w:rsid w:val="3CFF574F"/>
    <w:rsid w:val="3D1B005B"/>
    <w:rsid w:val="3D200429"/>
    <w:rsid w:val="3D224192"/>
    <w:rsid w:val="3D25061D"/>
    <w:rsid w:val="3D251C39"/>
    <w:rsid w:val="3D264739"/>
    <w:rsid w:val="3D2D649C"/>
    <w:rsid w:val="3D2F3BA3"/>
    <w:rsid w:val="3D362F57"/>
    <w:rsid w:val="3D363A70"/>
    <w:rsid w:val="3D363E45"/>
    <w:rsid w:val="3D3C4401"/>
    <w:rsid w:val="3D463122"/>
    <w:rsid w:val="3D617749"/>
    <w:rsid w:val="3D6254EC"/>
    <w:rsid w:val="3D6519B3"/>
    <w:rsid w:val="3D670DBB"/>
    <w:rsid w:val="3D687902"/>
    <w:rsid w:val="3D6C0D87"/>
    <w:rsid w:val="3D6D0697"/>
    <w:rsid w:val="3D7227E5"/>
    <w:rsid w:val="3D784175"/>
    <w:rsid w:val="3D7B459F"/>
    <w:rsid w:val="3D7D68E8"/>
    <w:rsid w:val="3D835ABA"/>
    <w:rsid w:val="3D856A5C"/>
    <w:rsid w:val="3D8D75E7"/>
    <w:rsid w:val="3D985ABE"/>
    <w:rsid w:val="3DA919C4"/>
    <w:rsid w:val="3DB32758"/>
    <w:rsid w:val="3DB975EF"/>
    <w:rsid w:val="3DBC19FA"/>
    <w:rsid w:val="3DC21AB2"/>
    <w:rsid w:val="3DC70101"/>
    <w:rsid w:val="3DCB2A10"/>
    <w:rsid w:val="3DD708E8"/>
    <w:rsid w:val="3DDC23A3"/>
    <w:rsid w:val="3DDF79FB"/>
    <w:rsid w:val="3DE2077A"/>
    <w:rsid w:val="3DE77CAF"/>
    <w:rsid w:val="3DE94269"/>
    <w:rsid w:val="3DEC2DA7"/>
    <w:rsid w:val="3DED51A8"/>
    <w:rsid w:val="3DF106A8"/>
    <w:rsid w:val="3DF27E4F"/>
    <w:rsid w:val="3DF43ED5"/>
    <w:rsid w:val="3DF4724C"/>
    <w:rsid w:val="3E02544F"/>
    <w:rsid w:val="3E0A1F1C"/>
    <w:rsid w:val="3E0C016F"/>
    <w:rsid w:val="3E1100A7"/>
    <w:rsid w:val="3E15239B"/>
    <w:rsid w:val="3E182138"/>
    <w:rsid w:val="3E185CA1"/>
    <w:rsid w:val="3E2522B5"/>
    <w:rsid w:val="3E32133A"/>
    <w:rsid w:val="3E354BCB"/>
    <w:rsid w:val="3E370459"/>
    <w:rsid w:val="3E39162B"/>
    <w:rsid w:val="3E404A97"/>
    <w:rsid w:val="3E461368"/>
    <w:rsid w:val="3E49735D"/>
    <w:rsid w:val="3E515D7E"/>
    <w:rsid w:val="3E526801"/>
    <w:rsid w:val="3E530495"/>
    <w:rsid w:val="3E530863"/>
    <w:rsid w:val="3E5565FD"/>
    <w:rsid w:val="3E596E8A"/>
    <w:rsid w:val="3E5D2139"/>
    <w:rsid w:val="3E620DC8"/>
    <w:rsid w:val="3E6962ED"/>
    <w:rsid w:val="3E6D2299"/>
    <w:rsid w:val="3E737F30"/>
    <w:rsid w:val="3E7674D2"/>
    <w:rsid w:val="3E777E73"/>
    <w:rsid w:val="3E7B6EC6"/>
    <w:rsid w:val="3E8107F8"/>
    <w:rsid w:val="3E816660"/>
    <w:rsid w:val="3E8813DA"/>
    <w:rsid w:val="3E89384C"/>
    <w:rsid w:val="3E8E0EB0"/>
    <w:rsid w:val="3E906FE1"/>
    <w:rsid w:val="3E9111B3"/>
    <w:rsid w:val="3E985CCC"/>
    <w:rsid w:val="3E9F793E"/>
    <w:rsid w:val="3EA47783"/>
    <w:rsid w:val="3EA63D98"/>
    <w:rsid w:val="3EA9102F"/>
    <w:rsid w:val="3EB17722"/>
    <w:rsid w:val="3EB53524"/>
    <w:rsid w:val="3EB95E9C"/>
    <w:rsid w:val="3EBD6D2B"/>
    <w:rsid w:val="3EC06313"/>
    <w:rsid w:val="3EC562BB"/>
    <w:rsid w:val="3ECF0078"/>
    <w:rsid w:val="3ED563D7"/>
    <w:rsid w:val="3ED60CB7"/>
    <w:rsid w:val="3EE01CF4"/>
    <w:rsid w:val="3EE163E5"/>
    <w:rsid w:val="3EF21E85"/>
    <w:rsid w:val="3EF474B0"/>
    <w:rsid w:val="3F024CE0"/>
    <w:rsid w:val="3F0317AC"/>
    <w:rsid w:val="3F051C30"/>
    <w:rsid w:val="3F0975CD"/>
    <w:rsid w:val="3F141EAE"/>
    <w:rsid w:val="3F1B4FF7"/>
    <w:rsid w:val="3F210F30"/>
    <w:rsid w:val="3F275B6B"/>
    <w:rsid w:val="3F285FB9"/>
    <w:rsid w:val="3F2F08E6"/>
    <w:rsid w:val="3F2F6581"/>
    <w:rsid w:val="3F3B07DA"/>
    <w:rsid w:val="3F3C05E7"/>
    <w:rsid w:val="3F413EE1"/>
    <w:rsid w:val="3F46168D"/>
    <w:rsid w:val="3F4C73B2"/>
    <w:rsid w:val="3F55660A"/>
    <w:rsid w:val="3F5A0512"/>
    <w:rsid w:val="3F6413A8"/>
    <w:rsid w:val="3F6735E2"/>
    <w:rsid w:val="3F730681"/>
    <w:rsid w:val="3F742736"/>
    <w:rsid w:val="3F7520EF"/>
    <w:rsid w:val="3F7B467C"/>
    <w:rsid w:val="3F7F45C7"/>
    <w:rsid w:val="3F842726"/>
    <w:rsid w:val="3F8534F2"/>
    <w:rsid w:val="3F8671B8"/>
    <w:rsid w:val="3F8D6CDE"/>
    <w:rsid w:val="3F8E36A2"/>
    <w:rsid w:val="3FA17C58"/>
    <w:rsid w:val="3FB546EE"/>
    <w:rsid w:val="3FB97EC4"/>
    <w:rsid w:val="3FC20C77"/>
    <w:rsid w:val="3FD560AF"/>
    <w:rsid w:val="3FDB2AE2"/>
    <w:rsid w:val="3FE009D4"/>
    <w:rsid w:val="3FE477F9"/>
    <w:rsid w:val="3FE86880"/>
    <w:rsid w:val="3FEA0C3B"/>
    <w:rsid w:val="3FF00B89"/>
    <w:rsid w:val="3FF31270"/>
    <w:rsid w:val="3FF41B3F"/>
    <w:rsid w:val="3FF837FB"/>
    <w:rsid w:val="3FFD28C0"/>
    <w:rsid w:val="3FFF1BD0"/>
    <w:rsid w:val="40100FF7"/>
    <w:rsid w:val="402F46E1"/>
    <w:rsid w:val="403325B0"/>
    <w:rsid w:val="40471F19"/>
    <w:rsid w:val="404F19B9"/>
    <w:rsid w:val="4051592E"/>
    <w:rsid w:val="40565DD0"/>
    <w:rsid w:val="405973BE"/>
    <w:rsid w:val="406A4E26"/>
    <w:rsid w:val="406B4070"/>
    <w:rsid w:val="407C28DA"/>
    <w:rsid w:val="407D3DD4"/>
    <w:rsid w:val="4082215A"/>
    <w:rsid w:val="408F6965"/>
    <w:rsid w:val="4093373B"/>
    <w:rsid w:val="40934D74"/>
    <w:rsid w:val="409D6A1F"/>
    <w:rsid w:val="40A14A65"/>
    <w:rsid w:val="40AA7978"/>
    <w:rsid w:val="40AC0C8B"/>
    <w:rsid w:val="40AE0BF6"/>
    <w:rsid w:val="40B93B6B"/>
    <w:rsid w:val="40B95667"/>
    <w:rsid w:val="40BF0C88"/>
    <w:rsid w:val="40C213CE"/>
    <w:rsid w:val="40C540AD"/>
    <w:rsid w:val="40CB543B"/>
    <w:rsid w:val="40D00C0D"/>
    <w:rsid w:val="40E4260C"/>
    <w:rsid w:val="40E533B1"/>
    <w:rsid w:val="40E929CC"/>
    <w:rsid w:val="40F3730F"/>
    <w:rsid w:val="40F928CC"/>
    <w:rsid w:val="41056FE0"/>
    <w:rsid w:val="411108A5"/>
    <w:rsid w:val="41180D6F"/>
    <w:rsid w:val="411B121E"/>
    <w:rsid w:val="411E3A07"/>
    <w:rsid w:val="412851B0"/>
    <w:rsid w:val="412947F5"/>
    <w:rsid w:val="412D4FDE"/>
    <w:rsid w:val="4131617F"/>
    <w:rsid w:val="41392426"/>
    <w:rsid w:val="4139305A"/>
    <w:rsid w:val="413A6F11"/>
    <w:rsid w:val="414E2DE5"/>
    <w:rsid w:val="41562C93"/>
    <w:rsid w:val="415A03ED"/>
    <w:rsid w:val="416D44C1"/>
    <w:rsid w:val="417031ED"/>
    <w:rsid w:val="417210B5"/>
    <w:rsid w:val="4176042C"/>
    <w:rsid w:val="417C3C7A"/>
    <w:rsid w:val="417D6FF7"/>
    <w:rsid w:val="418153AC"/>
    <w:rsid w:val="41821F06"/>
    <w:rsid w:val="418271DC"/>
    <w:rsid w:val="418C279A"/>
    <w:rsid w:val="41952750"/>
    <w:rsid w:val="41AD2454"/>
    <w:rsid w:val="41B06431"/>
    <w:rsid w:val="41B4610F"/>
    <w:rsid w:val="41B4722E"/>
    <w:rsid w:val="41B85A05"/>
    <w:rsid w:val="41BE2914"/>
    <w:rsid w:val="41C30122"/>
    <w:rsid w:val="41CA4625"/>
    <w:rsid w:val="41CC3518"/>
    <w:rsid w:val="41CC36ED"/>
    <w:rsid w:val="41CE0630"/>
    <w:rsid w:val="41CF333B"/>
    <w:rsid w:val="41D01612"/>
    <w:rsid w:val="41DE7EF7"/>
    <w:rsid w:val="41E7796F"/>
    <w:rsid w:val="41F12ACF"/>
    <w:rsid w:val="41F166F3"/>
    <w:rsid w:val="4200505B"/>
    <w:rsid w:val="420139F5"/>
    <w:rsid w:val="420660E7"/>
    <w:rsid w:val="42134F73"/>
    <w:rsid w:val="4216676E"/>
    <w:rsid w:val="421F49E2"/>
    <w:rsid w:val="42226E91"/>
    <w:rsid w:val="42301986"/>
    <w:rsid w:val="423636D3"/>
    <w:rsid w:val="423A6B30"/>
    <w:rsid w:val="42424928"/>
    <w:rsid w:val="4245088A"/>
    <w:rsid w:val="42604BC4"/>
    <w:rsid w:val="42615131"/>
    <w:rsid w:val="42663D69"/>
    <w:rsid w:val="426B3824"/>
    <w:rsid w:val="427013F0"/>
    <w:rsid w:val="428A20A5"/>
    <w:rsid w:val="428A419E"/>
    <w:rsid w:val="428F7E15"/>
    <w:rsid w:val="42910D52"/>
    <w:rsid w:val="42963949"/>
    <w:rsid w:val="429C778E"/>
    <w:rsid w:val="42AC076F"/>
    <w:rsid w:val="42AC2D1A"/>
    <w:rsid w:val="42B079DC"/>
    <w:rsid w:val="42BB5315"/>
    <w:rsid w:val="42BF50BB"/>
    <w:rsid w:val="42C243A8"/>
    <w:rsid w:val="42C47CF4"/>
    <w:rsid w:val="42C72883"/>
    <w:rsid w:val="42CA2AAE"/>
    <w:rsid w:val="42CE5619"/>
    <w:rsid w:val="42CF5F8D"/>
    <w:rsid w:val="42EC31DF"/>
    <w:rsid w:val="42F04B8C"/>
    <w:rsid w:val="42F07B0F"/>
    <w:rsid w:val="42F83EF9"/>
    <w:rsid w:val="42FE4692"/>
    <w:rsid w:val="43056E79"/>
    <w:rsid w:val="430C0479"/>
    <w:rsid w:val="431E25FA"/>
    <w:rsid w:val="431E701F"/>
    <w:rsid w:val="43203DFA"/>
    <w:rsid w:val="43225BFD"/>
    <w:rsid w:val="4328375B"/>
    <w:rsid w:val="43293D7B"/>
    <w:rsid w:val="432D53CB"/>
    <w:rsid w:val="43383C23"/>
    <w:rsid w:val="433A343D"/>
    <w:rsid w:val="43405D2D"/>
    <w:rsid w:val="434A3D27"/>
    <w:rsid w:val="434B3871"/>
    <w:rsid w:val="434D08B8"/>
    <w:rsid w:val="434E3D91"/>
    <w:rsid w:val="434F4D42"/>
    <w:rsid w:val="43587A59"/>
    <w:rsid w:val="435A6B9B"/>
    <w:rsid w:val="43603B3C"/>
    <w:rsid w:val="43622C0A"/>
    <w:rsid w:val="43637A38"/>
    <w:rsid w:val="436603E0"/>
    <w:rsid w:val="43690DC9"/>
    <w:rsid w:val="436E5D43"/>
    <w:rsid w:val="436F7DA3"/>
    <w:rsid w:val="43762A7B"/>
    <w:rsid w:val="43887F3C"/>
    <w:rsid w:val="438B61D2"/>
    <w:rsid w:val="438D478E"/>
    <w:rsid w:val="438E28A2"/>
    <w:rsid w:val="439E0466"/>
    <w:rsid w:val="43A529CF"/>
    <w:rsid w:val="43BE380C"/>
    <w:rsid w:val="43BF0164"/>
    <w:rsid w:val="43CA394E"/>
    <w:rsid w:val="43CA6175"/>
    <w:rsid w:val="43CA7453"/>
    <w:rsid w:val="43CB0223"/>
    <w:rsid w:val="43CD362D"/>
    <w:rsid w:val="43DC404A"/>
    <w:rsid w:val="43DE72F4"/>
    <w:rsid w:val="43F03A35"/>
    <w:rsid w:val="43F154DD"/>
    <w:rsid w:val="43F22922"/>
    <w:rsid w:val="43F91B66"/>
    <w:rsid w:val="43F94041"/>
    <w:rsid w:val="43FA748C"/>
    <w:rsid w:val="440050D3"/>
    <w:rsid w:val="44014C1E"/>
    <w:rsid w:val="440B7BA8"/>
    <w:rsid w:val="440E6619"/>
    <w:rsid w:val="44196D04"/>
    <w:rsid w:val="441B1B56"/>
    <w:rsid w:val="441E1897"/>
    <w:rsid w:val="441F0A85"/>
    <w:rsid w:val="442413E9"/>
    <w:rsid w:val="44322C0E"/>
    <w:rsid w:val="443403E4"/>
    <w:rsid w:val="4435350F"/>
    <w:rsid w:val="443A45C9"/>
    <w:rsid w:val="443C3E20"/>
    <w:rsid w:val="443D4D9B"/>
    <w:rsid w:val="44402FC8"/>
    <w:rsid w:val="4440363F"/>
    <w:rsid w:val="44445ECE"/>
    <w:rsid w:val="4445734B"/>
    <w:rsid w:val="444A4012"/>
    <w:rsid w:val="444F778E"/>
    <w:rsid w:val="44523363"/>
    <w:rsid w:val="4453520B"/>
    <w:rsid w:val="446B4057"/>
    <w:rsid w:val="446E10AA"/>
    <w:rsid w:val="44704880"/>
    <w:rsid w:val="44744E86"/>
    <w:rsid w:val="447A10C1"/>
    <w:rsid w:val="44860D49"/>
    <w:rsid w:val="44886FDB"/>
    <w:rsid w:val="448B1816"/>
    <w:rsid w:val="448B6072"/>
    <w:rsid w:val="448D4F71"/>
    <w:rsid w:val="448D6CDD"/>
    <w:rsid w:val="44971E14"/>
    <w:rsid w:val="449958A9"/>
    <w:rsid w:val="449E10A9"/>
    <w:rsid w:val="44A82324"/>
    <w:rsid w:val="44B04D8B"/>
    <w:rsid w:val="44B24D44"/>
    <w:rsid w:val="44B62C80"/>
    <w:rsid w:val="44B974BA"/>
    <w:rsid w:val="44BE710C"/>
    <w:rsid w:val="44C1680C"/>
    <w:rsid w:val="44C16DB0"/>
    <w:rsid w:val="44C80FDD"/>
    <w:rsid w:val="44C909DB"/>
    <w:rsid w:val="44E51C63"/>
    <w:rsid w:val="44E537E1"/>
    <w:rsid w:val="44EB56FC"/>
    <w:rsid w:val="44ED2BE9"/>
    <w:rsid w:val="44F00565"/>
    <w:rsid w:val="44F913FC"/>
    <w:rsid w:val="44F92C5A"/>
    <w:rsid w:val="44FE5B5B"/>
    <w:rsid w:val="4505615F"/>
    <w:rsid w:val="45060024"/>
    <w:rsid w:val="450D5200"/>
    <w:rsid w:val="45115457"/>
    <w:rsid w:val="452023E2"/>
    <w:rsid w:val="45215C94"/>
    <w:rsid w:val="45291EB6"/>
    <w:rsid w:val="453130FE"/>
    <w:rsid w:val="453F3019"/>
    <w:rsid w:val="4543586A"/>
    <w:rsid w:val="454A3651"/>
    <w:rsid w:val="454D3995"/>
    <w:rsid w:val="45523C08"/>
    <w:rsid w:val="4555538B"/>
    <w:rsid w:val="455B1ADE"/>
    <w:rsid w:val="456437E9"/>
    <w:rsid w:val="456D0184"/>
    <w:rsid w:val="457C65AA"/>
    <w:rsid w:val="457E3C3D"/>
    <w:rsid w:val="458B1997"/>
    <w:rsid w:val="4593479C"/>
    <w:rsid w:val="4599704E"/>
    <w:rsid w:val="459B26BC"/>
    <w:rsid w:val="459E42A5"/>
    <w:rsid w:val="45A34744"/>
    <w:rsid w:val="45A65F78"/>
    <w:rsid w:val="45B01BA2"/>
    <w:rsid w:val="45BD48B2"/>
    <w:rsid w:val="45C22518"/>
    <w:rsid w:val="45C34EBB"/>
    <w:rsid w:val="45CC0F29"/>
    <w:rsid w:val="45CD1C24"/>
    <w:rsid w:val="45D12377"/>
    <w:rsid w:val="45DC08B4"/>
    <w:rsid w:val="45E4334C"/>
    <w:rsid w:val="45E72BCC"/>
    <w:rsid w:val="45E82C28"/>
    <w:rsid w:val="45EC7F25"/>
    <w:rsid w:val="45EE1CF3"/>
    <w:rsid w:val="45F85A18"/>
    <w:rsid w:val="45F93B51"/>
    <w:rsid w:val="45FD1EC4"/>
    <w:rsid w:val="46083A72"/>
    <w:rsid w:val="460B1FE6"/>
    <w:rsid w:val="46286C3A"/>
    <w:rsid w:val="463A1648"/>
    <w:rsid w:val="463D700F"/>
    <w:rsid w:val="46400C7C"/>
    <w:rsid w:val="46454579"/>
    <w:rsid w:val="464B2BBE"/>
    <w:rsid w:val="464C33C7"/>
    <w:rsid w:val="464E049F"/>
    <w:rsid w:val="464F1F19"/>
    <w:rsid w:val="46554355"/>
    <w:rsid w:val="465C55E6"/>
    <w:rsid w:val="4661571C"/>
    <w:rsid w:val="46646379"/>
    <w:rsid w:val="466B3C21"/>
    <w:rsid w:val="46760378"/>
    <w:rsid w:val="46796628"/>
    <w:rsid w:val="4680396A"/>
    <w:rsid w:val="4685301B"/>
    <w:rsid w:val="4685655D"/>
    <w:rsid w:val="468942ED"/>
    <w:rsid w:val="469E5200"/>
    <w:rsid w:val="46A30C2D"/>
    <w:rsid w:val="46B1648C"/>
    <w:rsid w:val="46B35463"/>
    <w:rsid w:val="46B466FB"/>
    <w:rsid w:val="46C24DF6"/>
    <w:rsid w:val="46C97179"/>
    <w:rsid w:val="46D36320"/>
    <w:rsid w:val="46DC5B76"/>
    <w:rsid w:val="46E2491C"/>
    <w:rsid w:val="46EA3E7F"/>
    <w:rsid w:val="46ED7824"/>
    <w:rsid w:val="47006DEE"/>
    <w:rsid w:val="47020261"/>
    <w:rsid w:val="470D2C19"/>
    <w:rsid w:val="4711238B"/>
    <w:rsid w:val="47167F65"/>
    <w:rsid w:val="47180812"/>
    <w:rsid w:val="471D762E"/>
    <w:rsid w:val="47262691"/>
    <w:rsid w:val="472E6BCF"/>
    <w:rsid w:val="4731044C"/>
    <w:rsid w:val="47354625"/>
    <w:rsid w:val="473F32D7"/>
    <w:rsid w:val="474018BA"/>
    <w:rsid w:val="47477020"/>
    <w:rsid w:val="475708B3"/>
    <w:rsid w:val="475D1482"/>
    <w:rsid w:val="476557EF"/>
    <w:rsid w:val="47690EAD"/>
    <w:rsid w:val="476C27F5"/>
    <w:rsid w:val="476C6AEC"/>
    <w:rsid w:val="476D01A6"/>
    <w:rsid w:val="477756E7"/>
    <w:rsid w:val="477F1DC9"/>
    <w:rsid w:val="479239E3"/>
    <w:rsid w:val="47933245"/>
    <w:rsid w:val="47991000"/>
    <w:rsid w:val="479928F5"/>
    <w:rsid w:val="479A0357"/>
    <w:rsid w:val="479F5D03"/>
    <w:rsid w:val="47AC5817"/>
    <w:rsid w:val="47AF67D5"/>
    <w:rsid w:val="47B57BC7"/>
    <w:rsid w:val="47B927A4"/>
    <w:rsid w:val="47C164AE"/>
    <w:rsid w:val="47CF6565"/>
    <w:rsid w:val="47D13CA7"/>
    <w:rsid w:val="47D36A6A"/>
    <w:rsid w:val="47DA63DF"/>
    <w:rsid w:val="47DC4C30"/>
    <w:rsid w:val="47DC56F6"/>
    <w:rsid w:val="47DE5A33"/>
    <w:rsid w:val="47EA13D2"/>
    <w:rsid w:val="47F11FF2"/>
    <w:rsid w:val="47FB38C0"/>
    <w:rsid w:val="480878D9"/>
    <w:rsid w:val="480B1AE7"/>
    <w:rsid w:val="48107D4E"/>
    <w:rsid w:val="481718BB"/>
    <w:rsid w:val="48190CCE"/>
    <w:rsid w:val="4821079A"/>
    <w:rsid w:val="482D20ED"/>
    <w:rsid w:val="482E0636"/>
    <w:rsid w:val="48323B3A"/>
    <w:rsid w:val="483810BA"/>
    <w:rsid w:val="48392FD3"/>
    <w:rsid w:val="48425938"/>
    <w:rsid w:val="484957BD"/>
    <w:rsid w:val="484F7736"/>
    <w:rsid w:val="48586A3A"/>
    <w:rsid w:val="48650372"/>
    <w:rsid w:val="486728DC"/>
    <w:rsid w:val="486A062D"/>
    <w:rsid w:val="488503C0"/>
    <w:rsid w:val="48A50986"/>
    <w:rsid w:val="48A9270C"/>
    <w:rsid w:val="48B041B1"/>
    <w:rsid w:val="48B10F43"/>
    <w:rsid w:val="48B27967"/>
    <w:rsid w:val="48B65743"/>
    <w:rsid w:val="48B94E08"/>
    <w:rsid w:val="48C26386"/>
    <w:rsid w:val="48CD6850"/>
    <w:rsid w:val="48D709AE"/>
    <w:rsid w:val="48DB257D"/>
    <w:rsid w:val="48DB63CE"/>
    <w:rsid w:val="48EB6F92"/>
    <w:rsid w:val="48ED21B1"/>
    <w:rsid w:val="48EE77CC"/>
    <w:rsid w:val="490F2F04"/>
    <w:rsid w:val="491169CF"/>
    <w:rsid w:val="49180963"/>
    <w:rsid w:val="49197A73"/>
    <w:rsid w:val="491A1944"/>
    <w:rsid w:val="49255368"/>
    <w:rsid w:val="49271E7A"/>
    <w:rsid w:val="492973DC"/>
    <w:rsid w:val="492E6858"/>
    <w:rsid w:val="49347C82"/>
    <w:rsid w:val="493A6B8F"/>
    <w:rsid w:val="493E1EBE"/>
    <w:rsid w:val="49454C69"/>
    <w:rsid w:val="494A25C0"/>
    <w:rsid w:val="494B0B5E"/>
    <w:rsid w:val="495419BB"/>
    <w:rsid w:val="495A53B7"/>
    <w:rsid w:val="496101CF"/>
    <w:rsid w:val="49646535"/>
    <w:rsid w:val="49691FDA"/>
    <w:rsid w:val="497055D0"/>
    <w:rsid w:val="497347CB"/>
    <w:rsid w:val="49775765"/>
    <w:rsid w:val="497A77B1"/>
    <w:rsid w:val="497D0C38"/>
    <w:rsid w:val="498165F1"/>
    <w:rsid w:val="4984321B"/>
    <w:rsid w:val="49847B95"/>
    <w:rsid w:val="499466FF"/>
    <w:rsid w:val="499A0895"/>
    <w:rsid w:val="49A56439"/>
    <w:rsid w:val="49AF0E01"/>
    <w:rsid w:val="49B51C1A"/>
    <w:rsid w:val="49BB390E"/>
    <w:rsid w:val="49C418A3"/>
    <w:rsid w:val="49C81E01"/>
    <w:rsid w:val="49D9493E"/>
    <w:rsid w:val="49DA1382"/>
    <w:rsid w:val="49F50CB4"/>
    <w:rsid w:val="49F90F24"/>
    <w:rsid w:val="49FC1039"/>
    <w:rsid w:val="4A02108F"/>
    <w:rsid w:val="4A050F3A"/>
    <w:rsid w:val="4A096912"/>
    <w:rsid w:val="4A0E617F"/>
    <w:rsid w:val="4A15078F"/>
    <w:rsid w:val="4A1E34D4"/>
    <w:rsid w:val="4A284BCE"/>
    <w:rsid w:val="4A2F6003"/>
    <w:rsid w:val="4A3D0817"/>
    <w:rsid w:val="4A4B5F3D"/>
    <w:rsid w:val="4A4E4A08"/>
    <w:rsid w:val="4A5841E2"/>
    <w:rsid w:val="4A6672B2"/>
    <w:rsid w:val="4A6709E5"/>
    <w:rsid w:val="4A76449C"/>
    <w:rsid w:val="4A7D19EF"/>
    <w:rsid w:val="4A7E1346"/>
    <w:rsid w:val="4A8523C0"/>
    <w:rsid w:val="4A904A4F"/>
    <w:rsid w:val="4AA36CC5"/>
    <w:rsid w:val="4AB61018"/>
    <w:rsid w:val="4ABD0EED"/>
    <w:rsid w:val="4AC14F3F"/>
    <w:rsid w:val="4AC1656E"/>
    <w:rsid w:val="4AC25492"/>
    <w:rsid w:val="4ACB1D42"/>
    <w:rsid w:val="4ACB77CA"/>
    <w:rsid w:val="4ACE4726"/>
    <w:rsid w:val="4AD960B1"/>
    <w:rsid w:val="4ADC60FF"/>
    <w:rsid w:val="4AE260E0"/>
    <w:rsid w:val="4AE3221B"/>
    <w:rsid w:val="4AE443B3"/>
    <w:rsid w:val="4AE464A5"/>
    <w:rsid w:val="4AE508AB"/>
    <w:rsid w:val="4AEC7898"/>
    <w:rsid w:val="4AF079BE"/>
    <w:rsid w:val="4B016F8C"/>
    <w:rsid w:val="4B08473C"/>
    <w:rsid w:val="4B0C3386"/>
    <w:rsid w:val="4B0E3107"/>
    <w:rsid w:val="4B100905"/>
    <w:rsid w:val="4B1425DD"/>
    <w:rsid w:val="4B180E09"/>
    <w:rsid w:val="4B1A55C8"/>
    <w:rsid w:val="4B1D1787"/>
    <w:rsid w:val="4B1D206C"/>
    <w:rsid w:val="4B247C13"/>
    <w:rsid w:val="4B2544B1"/>
    <w:rsid w:val="4B2B7D77"/>
    <w:rsid w:val="4B2C10A1"/>
    <w:rsid w:val="4B330DED"/>
    <w:rsid w:val="4B455F28"/>
    <w:rsid w:val="4B4733D3"/>
    <w:rsid w:val="4B4C72F9"/>
    <w:rsid w:val="4B5278EB"/>
    <w:rsid w:val="4B5B0BF8"/>
    <w:rsid w:val="4B5C514B"/>
    <w:rsid w:val="4B670331"/>
    <w:rsid w:val="4B6760AE"/>
    <w:rsid w:val="4B707190"/>
    <w:rsid w:val="4B753C8F"/>
    <w:rsid w:val="4B757362"/>
    <w:rsid w:val="4B79040C"/>
    <w:rsid w:val="4B793015"/>
    <w:rsid w:val="4B9231B1"/>
    <w:rsid w:val="4B927612"/>
    <w:rsid w:val="4B9404B6"/>
    <w:rsid w:val="4B962FFF"/>
    <w:rsid w:val="4B9668EE"/>
    <w:rsid w:val="4B9A62E7"/>
    <w:rsid w:val="4BA92556"/>
    <w:rsid w:val="4BA96CC5"/>
    <w:rsid w:val="4BB15012"/>
    <w:rsid w:val="4BB9360E"/>
    <w:rsid w:val="4BBC4673"/>
    <w:rsid w:val="4BCD4308"/>
    <w:rsid w:val="4BCD7A9C"/>
    <w:rsid w:val="4BCE05A3"/>
    <w:rsid w:val="4BD0134D"/>
    <w:rsid w:val="4BD36886"/>
    <w:rsid w:val="4BD50D67"/>
    <w:rsid w:val="4BD70ED2"/>
    <w:rsid w:val="4BDA79F0"/>
    <w:rsid w:val="4BFF12C3"/>
    <w:rsid w:val="4C07797B"/>
    <w:rsid w:val="4C117DEA"/>
    <w:rsid w:val="4C19705C"/>
    <w:rsid w:val="4C1F4D33"/>
    <w:rsid w:val="4C2D1671"/>
    <w:rsid w:val="4C333D3F"/>
    <w:rsid w:val="4C3D5392"/>
    <w:rsid w:val="4C4257FA"/>
    <w:rsid w:val="4C4558C1"/>
    <w:rsid w:val="4C5F4BF5"/>
    <w:rsid w:val="4C602B26"/>
    <w:rsid w:val="4C674BDC"/>
    <w:rsid w:val="4C6901E1"/>
    <w:rsid w:val="4C7A0926"/>
    <w:rsid w:val="4C87510F"/>
    <w:rsid w:val="4C8831E3"/>
    <w:rsid w:val="4C883D0F"/>
    <w:rsid w:val="4C8E79C6"/>
    <w:rsid w:val="4C954056"/>
    <w:rsid w:val="4C987FBD"/>
    <w:rsid w:val="4C9B21F0"/>
    <w:rsid w:val="4C9C777B"/>
    <w:rsid w:val="4CA17F42"/>
    <w:rsid w:val="4CA33442"/>
    <w:rsid w:val="4CA52162"/>
    <w:rsid w:val="4CA64399"/>
    <w:rsid w:val="4CA87648"/>
    <w:rsid w:val="4CA972E5"/>
    <w:rsid w:val="4CAB2EC9"/>
    <w:rsid w:val="4CAB7195"/>
    <w:rsid w:val="4CB05EC9"/>
    <w:rsid w:val="4CB81274"/>
    <w:rsid w:val="4CBA6BE7"/>
    <w:rsid w:val="4CBB7B02"/>
    <w:rsid w:val="4CC2524D"/>
    <w:rsid w:val="4CC37014"/>
    <w:rsid w:val="4CCA5717"/>
    <w:rsid w:val="4CD00124"/>
    <w:rsid w:val="4CD77791"/>
    <w:rsid w:val="4CDD4329"/>
    <w:rsid w:val="4CE466CB"/>
    <w:rsid w:val="4CE56C68"/>
    <w:rsid w:val="4CE96178"/>
    <w:rsid w:val="4CF81B1B"/>
    <w:rsid w:val="4D0345C4"/>
    <w:rsid w:val="4D086B73"/>
    <w:rsid w:val="4D0C3A1B"/>
    <w:rsid w:val="4D0C4E18"/>
    <w:rsid w:val="4D1B2F85"/>
    <w:rsid w:val="4D22774A"/>
    <w:rsid w:val="4D2A4C8D"/>
    <w:rsid w:val="4D356DB0"/>
    <w:rsid w:val="4D475C9C"/>
    <w:rsid w:val="4D643685"/>
    <w:rsid w:val="4D65272F"/>
    <w:rsid w:val="4D7378F8"/>
    <w:rsid w:val="4D7549D3"/>
    <w:rsid w:val="4D7E4426"/>
    <w:rsid w:val="4D83042E"/>
    <w:rsid w:val="4D8561D9"/>
    <w:rsid w:val="4D8938CE"/>
    <w:rsid w:val="4D9A4FE2"/>
    <w:rsid w:val="4DB222B1"/>
    <w:rsid w:val="4DB9070C"/>
    <w:rsid w:val="4DBF4EA1"/>
    <w:rsid w:val="4DBF62C7"/>
    <w:rsid w:val="4DC53536"/>
    <w:rsid w:val="4DCE2ED1"/>
    <w:rsid w:val="4DD55070"/>
    <w:rsid w:val="4DD63E9C"/>
    <w:rsid w:val="4DEA2248"/>
    <w:rsid w:val="4DEE7B5E"/>
    <w:rsid w:val="4DEF2D2D"/>
    <w:rsid w:val="4E0F42F1"/>
    <w:rsid w:val="4E1803BD"/>
    <w:rsid w:val="4E265760"/>
    <w:rsid w:val="4E280D8D"/>
    <w:rsid w:val="4E283BF9"/>
    <w:rsid w:val="4E283D3B"/>
    <w:rsid w:val="4E2D2397"/>
    <w:rsid w:val="4E3106A5"/>
    <w:rsid w:val="4E4B567E"/>
    <w:rsid w:val="4E4D7D32"/>
    <w:rsid w:val="4E4E5A03"/>
    <w:rsid w:val="4E554F1C"/>
    <w:rsid w:val="4E5A0AF0"/>
    <w:rsid w:val="4E5A295F"/>
    <w:rsid w:val="4E5B6690"/>
    <w:rsid w:val="4E607F16"/>
    <w:rsid w:val="4E6341AA"/>
    <w:rsid w:val="4E687FE7"/>
    <w:rsid w:val="4E6F7B23"/>
    <w:rsid w:val="4E8F6CDA"/>
    <w:rsid w:val="4E912C71"/>
    <w:rsid w:val="4E961A21"/>
    <w:rsid w:val="4E964CD0"/>
    <w:rsid w:val="4E9B4C21"/>
    <w:rsid w:val="4E9F6FA2"/>
    <w:rsid w:val="4EA00AA5"/>
    <w:rsid w:val="4EA35E7C"/>
    <w:rsid w:val="4EAD3DC1"/>
    <w:rsid w:val="4EAF3B69"/>
    <w:rsid w:val="4EB5396B"/>
    <w:rsid w:val="4EB66BE5"/>
    <w:rsid w:val="4EBC765B"/>
    <w:rsid w:val="4EBD175D"/>
    <w:rsid w:val="4EC86375"/>
    <w:rsid w:val="4ED108FC"/>
    <w:rsid w:val="4ED94567"/>
    <w:rsid w:val="4EDF5A44"/>
    <w:rsid w:val="4EE200A0"/>
    <w:rsid w:val="4EE20E77"/>
    <w:rsid w:val="4EF31AB9"/>
    <w:rsid w:val="4EF37EF2"/>
    <w:rsid w:val="4EF52FD9"/>
    <w:rsid w:val="4EF719C7"/>
    <w:rsid w:val="4F026337"/>
    <w:rsid w:val="4F08177C"/>
    <w:rsid w:val="4F0A0504"/>
    <w:rsid w:val="4F0A73F3"/>
    <w:rsid w:val="4F1F47E0"/>
    <w:rsid w:val="4F2A1E7D"/>
    <w:rsid w:val="4F2C3181"/>
    <w:rsid w:val="4F2D1D10"/>
    <w:rsid w:val="4F312533"/>
    <w:rsid w:val="4F3135CD"/>
    <w:rsid w:val="4F3309FF"/>
    <w:rsid w:val="4F344C43"/>
    <w:rsid w:val="4F3C51E9"/>
    <w:rsid w:val="4F3D4D62"/>
    <w:rsid w:val="4F453E3C"/>
    <w:rsid w:val="4F454B09"/>
    <w:rsid w:val="4F49732C"/>
    <w:rsid w:val="4F4B7D5B"/>
    <w:rsid w:val="4F510DB7"/>
    <w:rsid w:val="4F6116E4"/>
    <w:rsid w:val="4F6138C9"/>
    <w:rsid w:val="4F686671"/>
    <w:rsid w:val="4F6A281A"/>
    <w:rsid w:val="4F7702EF"/>
    <w:rsid w:val="4F7F27D8"/>
    <w:rsid w:val="4F890400"/>
    <w:rsid w:val="4F9215BE"/>
    <w:rsid w:val="4F9A3342"/>
    <w:rsid w:val="4F9B60EE"/>
    <w:rsid w:val="4FA13EF3"/>
    <w:rsid w:val="4FAB398B"/>
    <w:rsid w:val="4FB2421E"/>
    <w:rsid w:val="4FB87146"/>
    <w:rsid w:val="4FBB2F21"/>
    <w:rsid w:val="4FC61A05"/>
    <w:rsid w:val="4FC85953"/>
    <w:rsid w:val="4FD33767"/>
    <w:rsid w:val="4FD9632E"/>
    <w:rsid w:val="4FDC6068"/>
    <w:rsid w:val="4FDD4F00"/>
    <w:rsid w:val="4FE15B08"/>
    <w:rsid w:val="4FE22DE9"/>
    <w:rsid w:val="4FE92616"/>
    <w:rsid w:val="4FE96FE9"/>
    <w:rsid w:val="4FF5726D"/>
    <w:rsid w:val="4FF74056"/>
    <w:rsid w:val="500A4069"/>
    <w:rsid w:val="500D5E4D"/>
    <w:rsid w:val="501468AF"/>
    <w:rsid w:val="501C00EF"/>
    <w:rsid w:val="50201FC9"/>
    <w:rsid w:val="50234487"/>
    <w:rsid w:val="503A191C"/>
    <w:rsid w:val="504A2473"/>
    <w:rsid w:val="505A64C9"/>
    <w:rsid w:val="505B7088"/>
    <w:rsid w:val="5062175D"/>
    <w:rsid w:val="50674F55"/>
    <w:rsid w:val="50686BA4"/>
    <w:rsid w:val="50704A19"/>
    <w:rsid w:val="507E703C"/>
    <w:rsid w:val="508A2898"/>
    <w:rsid w:val="508D0B9C"/>
    <w:rsid w:val="50915BB8"/>
    <w:rsid w:val="50946179"/>
    <w:rsid w:val="50976924"/>
    <w:rsid w:val="50AE3985"/>
    <w:rsid w:val="50B6709C"/>
    <w:rsid w:val="50B71455"/>
    <w:rsid w:val="50B772E0"/>
    <w:rsid w:val="50B83F2B"/>
    <w:rsid w:val="50B94F4D"/>
    <w:rsid w:val="50C11130"/>
    <w:rsid w:val="50C111A2"/>
    <w:rsid w:val="50C2169E"/>
    <w:rsid w:val="50C27BE8"/>
    <w:rsid w:val="50C74476"/>
    <w:rsid w:val="50D81C09"/>
    <w:rsid w:val="50EA7E64"/>
    <w:rsid w:val="50EC334C"/>
    <w:rsid w:val="50EF5C67"/>
    <w:rsid w:val="50F96C4E"/>
    <w:rsid w:val="50FA27FA"/>
    <w:rsid w:val="50FA604A"/>
    <w:rsid w:val="50FF6246"/>
    <w:rsid w:val="5104210F"/>
    <w:rsid w:val="51053381"/>
    <w:rsid w:val="510E35AB"/>
    <w:rsid w:val="511B2C5F"/>
    <w:rsid w:val="511D0621"/>
    <w:rsid w:val="51242C90"/>
    <w:rsid w:val="51252091"/>
    <w:rsid w:val="51266ECF"/>
    <w:rsid w:val="51311C57"/>
    <w:rsid w:val="5131417B"/>
    <w:rsid w:val="51385263"/>
    <w:rsid w:val="5141161C"/>
    <w:rsid w:val="51434E0E"/>
    <w:rsid w:val="514533DD"/>
    <w:rsid w:val="514C3920"/>
    <w:rsid w:val="514E72EF"/>
    <w:rsid w:val="5150644A"/>
    <w:rsid w:val="51510822"/>
    <w:rsid w:val="515108BD"/>
    <w:rsid w:val="515439C2"/>
    <w:rsid w:val="5156290D"/>
    <w:rsid w:val="51565A40"/>
    <w:rsid w:val="51691B0E"/>
    <w:rsid w:val="516930BF"/>
    <w:rsid w:val="51696213"/>
    <w:rsid w:val="516C50E6"/>
    <w:rsid w:val="516E7927"/>
    <w:rsid w:val="51727B58"/>
    <w:rsid w:val="517C5CF9"/>
    <w:rsid w:val="518B406D"/>
    <w:rsid w:val="518C1542"/>
    <w:rsid w:val="518C34E9"/>
    <w:rsid w:val="519A268E"/>
    <w:rsid w:val="51A46092"/>
    <w:rsid w:val="51B306F7"/>
    <w:rsid w:val="51B51D6E"/>
    <w:rsid w:val="51B670A9"/>
    <w:rsid w:val="51BB6A3C"/>
    <w:rsid w:val="51BE0FC7"/>
    <w:rsid w:val="51CF7459"/>
    <w:rsid w:val="51E116F5"/>
    <w:rsid w:val="51E6254B"/>
    <w:rsid w:val="51F654BF"/>
    <w:rsid w:val="51F74798"/>
    <w:rsid w:val="51F958BC"/>
    <w:rsid w:val="520070A5"/>
    <w:rsid w:val="520249CA"/>
    <w:rsid w:val="5209015C"/>
    <w:rsid w:val="52090C9D"/>
    <w:rsid w:val="520B3E00"/>
    <w:rsid w:val="5212701A"/>
    <w:rsid w:val="5217066D"/>
    <w:rsid w:val="521A584A"/>
    <w:rsid w:val="521C7725"/>
    <w:rsid w:val="52213831"/>
    <w:rsid w:val="522C3822"/>
    <w:rsid w:val="523043DC"/>
    <w:rsid w:val="52321EF7"/>
    <w:rsid w:val="523503EF"/>
    <w:rsid w:val="523B47F5"/>
    <w:rsid w:val="523E33CB"/>
    <w:rsid w:val="52402703"/>
    <w:rsid w:val="52411A89"/>
    <w:rsid w:val="524F1F5A"/>
    <w:rsid w:val="525D1442"/>
    <w:rsid w:val="525E0B44"/>
    <w:rsid w:val="525E41C3"/>
    <w:rsid w:val="52630E90"/>
    <w:rsid w:val="52660B37"/>
    <w:rsid w:val="526A4F9A"/>
    <w:rsid w:val="526B2DEC"/>
    <w:rsid w:val="52702CE8"/>
    <w:rsid w:val="52703E80"/>
    <w:rsid w:val="52704E24"/>
    <w:rsid w:val="527626BB"/>
    <w:rsid w:val="527E3987"/>
    <w:rsid w:val="52803CF2"/>
    <w:rsid w:val="528053A0"/>
    <w:rsid w:val="528F2924"/>
    <w:rsid w:val="5295062C"/>
    <w:rsid w:val="529B2DB7"/>
    <w:rsid w:val="52A2163E"/>
    <w:rsid w:val="52A379E5"/>
    <w:rsid w:val="52AD6AFB"/>
    <w:rsid w:val="52B33948"/>
    <w:rsid w:val="52C227B4"/>
    <w:rsid w:val="52C23053"/>
    <w:rsid w:val="52D106AA"/>
    <w:rsid w:val="52D12D80"/>
    <w:rsid w:val="52D26E5D"/>
    <w:rsid w:val="52D52C67"/>
    <w:rsid w:val="52D7576E"/>
    <w:rsid w:val="52DA3EB0"/>
    <w:rsid w:val="52DC1F80"/>
    <w:rsid w:val="52EA1B1A"/>
    <w:rsid w:val="52EA247E"/>
    <w:rsid w:val="52F41F88"/>
    <w:rsid w:val="530E1A7E"/>
    <w:rsid w:val="530F7797"/>
    <w:rsid w:val="53105478"/>
    <w:rsid w:val="53196362"/>
    <w:rsid w:val="531C0F06"/>
    <w:rsid w:val="53272CC1"/>
    <w:rsid w:val="53291851"/>
    <w:rsid w:val="533C2F64"/>
    <w:rsid w:val="533E772A"/>
    <w:rsid w:val="533F24A2"/>
    <w:rsid w:val="53412300"/>
    <w:rsid w:val="53483EC0"/>
    <w:rsid w:val="534A72F5"/>
    <w:rsid w:val="534C6B35"/>
    <w:rsid w:val="53551121"/>
    <w:rsid w:val="535C36C6"/>
    <w:rsid w:val="535F558E"/>
    <w:rsid w:val="53600F70"/>
    <w:rsid w:val="5365682B"/>
    <w:rsid w:val="53707E97"/>
    <w:rsid w:val="53774164"/>
    <w:rsid w:val="53843BA4"/>
    <w:rsid w:val="53851D10"/>
    <w:rsid w:val="538815E1"/>
    <w:rsid w:val="53A10C60"/>
    <w:rsid w:val="53A61006"/>
    <w:rsid w:val="53AC6EFF"/>
    <w:rsid w:val="53AD4676"/>
    <w:rsid w:val="53AF66CD"/>
    <w:rsid w:val="53B335BA"/>
    <w:rsid w:val="53B36165"/>
    <w:rsid w:val="53BF1369"/>
    <w:rsid w:val="53C66E54"/>
    <w:rsid w:val="53C77897"/>
    <w:rsid w:val="53D164A2"/>
    <w:rsid w:val="53D33372"/>
    <w:rsid w:val="53D4475A"/>
    <w:rsid w:val="53DE7D61"/>
    <w:rsid w:val="53DF59BA"/>
    <w:rsid w:val="53E8282F"/>
    <w:rsid w:val="53E86A5E"/>
    <w:rsid w:val="53EF0E64"/>
    <w:rsid w:val="53EF2891"/>
    <w:rsid w:val="53F5467F"/>
    <w:rsid w:val="53F742E6"/>
    <w:rsid w:val="540442BE"/>
    <w:rsid w:val="54066C3F"/>
    <w:rsid w:val="54105E36"/>
    <w:rsid w:val="5417079A"/>
    <w:rsid w:val="541C4021"/>
    <w:rsid w:val="541C6E0F"/>
    <w:rsid w:val="541E4006"/>
    <w:rsid w:val="542437E1"/>
    <w:rsid w:val="54243B05"/>
    <w:rsid w:val="542D6F5C"/>
    <w:rsid w:val="5431463D"/>
    <w:rsid w:val="5437513D"/>
    <w:rsid w:val="543817D7"/>
    <w:rsid w:val="544448E4"/>
    <w:rsid w:val="544512DE"/>
    <w:rsid w:val="54481ABA"/>
    <w:rsid w:val="54555C46"/>
    <w:rsid w:val="54565DF8"/>
    <w:rsid w:val="54574A41"/>
    <w:rsid w:val="545977E4"/>
    <w:rsid w:val="545F36BC"/>
    <w:rsid w:val="54610B1C"/>
    <w:rsid w:val="546D7E21"/>
    <w:rsid w:val="54812C89"/>
    <w:rsid w:val="54892A3D"/>
    <w:rsid w:val="548F73E9"/>
    <w:rsid w:val="54921106"/>
    <w:rsid w:val="54955D0F"/>
    <w:rsid w:val="54A1055E"/>
    <w:rsid w:val="54A67B08"/>
    <w:rsid w:val="54A911ED"/>
    <w:rsid w:val="54B93795"/>
    <w:rsid w:val="54C324C2"/>
    <w:rsid w:val="54C72BC7"/>
    <w:rsid w:val="54CF1F7A"/>
    <w:rsid w:val="54D00D7B"/>
    <w:rsid w:val="54D56580"/>
    <w:rsid w:val="54DE3142"/>
    <w:rsid w:val="54E02BE6"/>
    <w:rsid w:val="54E109C6"/>
    <w:rsid w:val="54E3596E"/>
    <w:rsid w:val="54EB29DD"/>
    <w:rsid w:val="54F4601B"/>
    <w:rsid w:val="54F96E0E"/>
    <w:rsid w:val="54FC44D7"/>
    <w:rsid w:val="55083168"/>
    <w:rsid w:val="552419C4"/>
    <w:rsid w:val="55371881"/>
    <w:rsid w:val="55417DCA"/>
    <w:rsid w:val="55436AF6"/>
    <w:rsid w:val="554376C8"/>
    <w:rsid w:val="5544168F"/>
    <w:rsid w:val="554737C6"/>
    <w:rsid w:val="55486D5E"/>
    <w:rsid w:val="55491465"/>
    <w:rsid w:val="554F0D7B"/>
    <w:rsid w:val="555C609C"/>
    <w:rsid w:val="556172B9"/>
    <w:rsid w:val="55700C68"/>
    <w:rsid w:val="557349DB"/>
    <w:rsid w:val="557B313B"/>
    <w:rsid w:val="557E4BAF"/>
    <w:rsid w:val="55820510"/>
    <w:rsid w:val="55876273"/>
    <w:rsid w:val="55897A45"/>
    <w:rsid w:val="558E0440"/>
    <w:rsid w:val="558F5051"/>
    <w:rsid w:val="559074B2"/>
    <w:rsid w:val="55A248B3"/>
    <w:rsid w:val="55A261A6"/>
    <w:rsid w:val="55A52225"/>
    <w:rsid w:val="55A52FB0"/>
    <w:rsid w:val="55AA580E"/>
    <w:rsid w:val="55AA7BBF"/>
    <w:rsid w:val="55AD6A1E"/>
    <w:rsid w:val="55B0585D"/>
    <w:rsid w:val="55B06155"/>
    <w:rsid w:val="55B07887"/>
    <w:rsid w:val="55B62F64"/>
    <w:rsid w:val="55BD4F0C"/>
    <w:rsid w:val="55BE5AA5"/>
    <w:rsid w:val="55C96597"/>
    <w:rsid w:val="55C97D86"/>
    <w:rsid w:val="55CA0BAA"/>
    <w:rsid w:val="55DE7E6D"/>
    <w:rsid w:val="55F03961"/>
    <w:rsid w:val="55F25704"/>
    <w:rsid w:val="55F45648"/>
    <w:rsid w:val="55F90D24"/>
    <w:rsid w:val="560B52A1"/>
    <w:rsid w:val="560C2D07"/>
    <w:rsid w:val="56217165"/>
    <w:rsid w:val="56272AFD"/>
    <w:rsid w:val="562E6E91"/>
    <w:rsid w:val="562F0F59"/>
    <w:rsid w:val="563C1AC9"/>
    <w:rsid w:val="563C6D17"/>
    <w:rsid w:val="564025D1"/>
    <w:rsid w:val="564414A4"/>
    <w:rsid w:val="5647293A"/>
    <w:rsid w:val="56476597"/>
    <w:rsid w:val="564E46B4"/>
    <w:rsid w:val="565B13FC"/>
    <w:rsid w:val="565E476D"/>
    <w:rsid w:val="56660249"/>
    <w:rsid w:val="567120FF"/>
    <w:rsid w:val="567431A0"/>
    <w:rsid w:val="567454F7"/>
    <w:rsid w:val="56754F76"/>
    <w:rsid w:val="567A714D"/>
    <w:rsid w:val="56844394"/>
    <w:rsid w:val="56874975"/>
    <w:rsid w:val="568902D5"/>
    <w:rsid w:val="569023F2"/>
    <w:rsid w:val="56915DE1"/>
    <w:rsid w:val="56985590"/>
    <w:rsid w:val="56A06860"/>
    <w:rsid w:val="56A6251C"/>
    <w:rsid w:val="56B61B08"/>
    <w:rsid w:val="56B6251C"/>
    <w:rsid w:val="56BA5413"/>
    <w:rsid w:val="56BD3E91"/>
    <w:rsid w:val="56BF51A8"/>
    <w:rsid w:val="56C00227"/>
    <w:rsid w:val="56C068BF"/>
    <w:rsid w:val="56EF29CF"/>
    <w:rsid w:val="56F27A26"/>
    <w:rsid w:val="56F900C1"/>
    <w:rsid w:val="56FE70EB"/>
    <w:rsid w:val="57023C45"/>
    <w:rsid w:val="570A51D9"/>
    <w:rsid w:val="570D0EA4"/>
    <w:rsid w:val="570E575D"/>
    <w:rsid w:val="57112139"/>
    <w:rsid w:val="57194150"/>
    <w:rsid w:val="571968E3"/>
    <w:rsid w:val="5720074D"/>
    <w:rsid w:val="5724414C"/>
    <w:rsid w:val="572E3460"/>
    <w:rsid w:val="572F48CF"/>
    <w:rsid w:val="572F6800"/>
    <w:rsid w:val="57333EC2"/>
    <w:rsid w:val="57341A3D"/>
    <w:rsid w:val="573C6F2D"/>
    <w:rsid w:val="574007F6"/>
    <w:rsid w:val="574D242F"/>
    <w:rsid w:val="57514519"/>
    <w:rsid w:val="5755186B"/>
    <w:rsid w:val="575526A0"/>
    <w:rsid w:val="575920CD"/>
    <w:rsid w:val="57723483"/>
    <w:rsid w:val="57756413"/>
    <w:rsid w:val="5778174E"/>
    <w:rsid w:val="577B09E0"/>
    <w:rsid w:val="578162EE"/>
    <w:rsid w:val="57846F6C"/>
    <w:rsid w:val="578533CD"/>
    <w:rsid w:val="578A175F"/>
    <w:rsid w:val="578C01D7"/>
    <w:rsid w:val="578E3D80"/>
    <w:rsid w:val="579C2FCD"/>
    <w:rsid w:val="57B039BE"/>
    <w:rsid w:val="57B118C4"/>
    <w:rsid w:val="57B738E0"/>
    <w:rsid w:val="57B82107"/>
    <w:rsid w:val="57B94949"/>
    <w:rsid w:val="57BE6E9E"/>
    <w:rsid w:val="57BF02FF"/>
    <w:rsid w:val="57C41FD1"/>
    <w:rsid w:val="57E302B7"/>
    <w:rsid w:val="57E42CB1"/>
    <w:rsid w:val="57F57561"/>
    <w:rsid w:val="57FD38D2"/>
    <w:rsid w:val="57FF5D28"/>
    <w:rsid w:val="58057B1F"/>
    <w:rsid w:val="580B6284"/>
    <w:rsid w:val="580C08D7"/>
    <w:rsid w:val="58120D85"/>
    <w:rsid w:val="5813613D"/>
    <w:rsid w:val="581F0ACD"/>
    <w:rsid w:val="5823217C"/>
    <w:rsid w:val="582326A8"/>
    <w:rsid w:val="582364D8"/>
    <w:rsid w:val="582725B0"/>
    <w:rsid w:val="58347C40"/>
    <w:rsid w:val="583910C1"/>
    <w:rsid w:val="583E2F4E"/>
    <w:rsid w:val="58445E14"/>
    <w:rsid w:val="584E061A"/>
    <w:rsid w:val="58545C85"/>
    <w:rsid w:val="585823F2"/>
    <w:rsid w:val="58616884"/>
    <w:rsid w:val="586407DF"/>
    <w:rsid w:val="58644B54"/>
    <w:rsid w:val="586A255D"/>
    <w:rsid w:val="58715AE5"/>
    <w:rsid w:val="58760CF4"/>
    <w:rsid w:val="588A6BDF"/>
    <w:rsid w:val="588E016B"/>
    <w:rsid w:val="58920E76"/>
    <w:rsid w:val="589D1C1A"/>
    <w:rsid w:val="58A00FAF"/>
    <w:rsid w:val="58A165DD"/>
    <w:rsid w:val="58A766BD"/>
    <w:rsid w:val="58B33CFB"/>
    <w:rsid w:val="58B34AAD"/>
    <w:rsid w:val="58B746F5"/>
    <w:rsid w:val="58C17F30"/>
    <w:rsid w:val="58C94687"/>
    <w:rsid w:val="58CF5C3D"/>
    <w:rsid w:val="58D83804"/>
    <w:rsid w:val="58DF1035"/>
    <w:rsid w:val="58E37D51"/>
    <w:rsid w:val="58EB72D8"/>
    <w:rsid w:val="58ED116E"/>
    <w:rsid w:val="58F61C65"/>
    <w:rsid w:val="58F62714"/>
    <w:rsid w:val="58F91E24"/>
    <w:rsid w:val="58F978A9"/>
    <w:rsid w:val="59063AC0"/>
    <w:rsid w:val="590808A4"/>
    <w:rsid w:val="59097B61"/>
    <w:rsid w:val="590B2CBF"/>
    <w:rsid w:val="590E4244"/>
    <w:rsid w:val="59111C0D"/>
    <w:rsid w:val="59150DFB"/>
    <w:rsid w:val="59175514"/>
    <w:rsid w:val="59175F78"/>
    <w:rsid w:val="59187B95"/>
    <w:rsid w:val="59272FF1"/>
    <w:rsid w:val="592828B8"/>
    <w:rsid w:val="592E0F85"/>
    <w:rsid w:val="59310496"/>
    <w:rsid w:val="593503A0"/>
    <w:rsid w:val="59411B1B"/>
    <w:rsid w:val="594671ED"/>
    <w:rsid w:val="59504E5D"/>
    <w:rsid w:val="59505851"/>
    <w:rsid w:val="59505E16"/>
    <w:rsid w:val="595254FB"/>
    <w:rsid w:val="59540BE8"/>
    <w:rsid w:val="596131C6"/>
    <w:rsid w:val="596326A9"/>
    <w:rsid w:val="59685E7A"/>
    <w:rsid w:val="59755B14"/>
    <w:rsid w:val="59770BA6"/>
    <w:rsid w:val="597C14CB"/>
    <w:rsid w:val="59833500"/>
    <w:rsid w:val="59877A5F"/>
    <w:rsid w:val="59893922"/>
    <w:rsid w:val="598B3EA2"/>
    <w:rsid w:val="598E36AB"/>
    <w:rsid w:val="59954094"/>
    <w:rsid w:val="599B1F1D"/>
    <w:rsid w:val="599C3F1E"/>
    <w:rsid w:val="599E7774"/>
    <w:rsid w:val="59A332BC"/>
    <w:rsid w:val="59A52869"/>
    <w:rsid w:val="59AC6366"/>
    <w:rsid w:val="59AF1B3E"/>
    <w:rsid w:val="59B06E93"/>
    <w:rsid w:val="59B759C5"/>
    <w:rsid w:val="59C202E3"/>
    <w:rsid w:val="59D97F7C"/>
    <w:rsid w:val="59DC491E"/>
    <w:rsid w:val="59DC500C"/>
    <w:rsid w:val="59DD3464"/>
    <w:rsid w:val="59E80ED8"/>
    <w:rsid w:val="59EB7253"/>
    <w:rsid w:val="59F23576"/>
    <w:rsid w:val="59F620FD"/>
    <w:rsid w:val="5A000711"/>
    <w:rsid w:val="5A01263D"/>
    <w:rsid w:val="5A1560F8"/>
    <w:rsid w:val="5A1B15CE"/>
    <w:rsid w:val="5A1C5722"/>
    <w:rsid w:val="5A1D109F"/>
    <w:rsid w:val="5A245A68"/>
    <w:rsid w:val="5A263F66"/>
    <w:rsid w:val="5A302E0D"/>
    <w:rsid w:val="5A354D1B"/>
    <w:rsid w:val="5A3720C1"/>
    <w:rsid w:val="5A385B83"/>
    <w:rsid w:val="5A3A0E4E"/>
    <w:rsid w:val="5A3B061F"/>
    <w:rsid w:val="5A431BD9"/>
    <w:rsid w:val="5A4F57C5"/>
    <w:rsid w:val="5A525A8E"/>
    <w:rsid w:val="5A5554FC"/>
    <w:rsid w:val="5A592898"/>
    <w:rsid w:val="5A5B2EDB"/>
    <w:rsid w:val="5A5D06C1"/>
    <w:rsid w:val="5A641942"/>
    <w:rsid w:val="5A69042D"/>
    <w:rsid w:val="5A6E6832"/>
    <w:rsid w:val="5A7B7655"/>
    <w:rsid w:val="5A7D382A"/>
    <w:rsid w:val="5A81483C"/>
    <w:rsid w:val="5A824C53"/>
    <w:rsid w:val="5A83654C"/>
    <w:rsid w:val="5A84675B"/>
    <w:rsid w:val="5A9C5A25"/>
    <w:rsid w:val="5AB64DD8"/>
    <w:rsid w:val="5AB8668E"/>
    <w:rsid w:val="5AC15F3B"/>
    <w:rsid w:val="5AC65AD6"/>
    <w:rsid w:val="5AC81C95"/>
    <w:rsid w:val="5AD610B5"/>
    <w:rsid w:val="5AD83A14"/>
    <w:rsid w:val="5ADD67E5"/>
    <w:rsid w:val="5AE71522"/>
    <w:rsid w:val="5AEB2D52"/>
    <w:rsid w:val="5AEC5D65"/>
    <w:rsid w:val="5AEC66C9"/>
    <w:rsid w:val="5AF7208B"/>
    <w:rsid w:val="5AF77ABA"/>
    <w:rsid w:val="5B021475"/>
    <w:rsid w:val="5B0255AD"/>
    <w:rsid w:val="5B066B09"/>
    <w:rsid w:val="5B0A0DFE"/>
    <w:rsid w:val="5B0F1DB7"/>
    <w:rsid w:val="5B0F1F5A"/>
    <w:rsid w:val="5B0F3078"/>
    <w:rsid w:val="5B1F00A7"/>
    <w:rsid w:val="5B233825"/>
    <w:rsid w:val="5B3878B9"/>
    <w:rsid w:val="5B3F082D"/>
    <w:rsid w:val="5B41423E"/>
    <w:rsid w:val="5B4149DB"/>
    <w:rsid w:val="5B4551B3"/>
    <w:rsid w:val="5B4A1698"/>
    <w:rsid w:val="5B516725"/>
    <w:rsid w:val="5B556B8B"/>
    <w:rsid w:val="5B5A6282"/>
    <w:rsid w:val="5B625EE8"/>
    <w:rsid w:val="5B6275E7"/>
    <w:rsid w:val="5B7000B0"/>
    <w:rsid w:val="5B712853"/>
    <w:rsid w:val="5B816138"/>
    <w:rsid w:val="5B844FE9"/>
    <w:rsid w:val="5B8E2C33"/>
    <w:rsid w:val="5B9544D1"/>
    <w:rsid w:val="5BA142D1"/>
    <w:rsid w:val="5BA85EEF"/>
    <w:rsid w:val="5BA873F3"/>
    <w:rsid w:val="5BB57D5F"/>
    <w:rsid w:val="5BB726DA"/>
    <w:rsid w:val="5BB91FEC"/>
    <w:rsid w:val="5BB92C03"/>
    <w:rsid w:val="5BBB6069"/>
    <w:rsid w:val="5BBC2B1E"/>
    <w:rsid w:val="5BBD4EB8"/>
    <w:rsid w:val="5BC037CE"/>
    <w:rsid w:val="5BD56E2D"/>
    <w:rsid w:val="5BE474E7"/>
    <w:rsid w:val="5BE60B2B"/>
    <w:rsid w:val="5BE75432"/>
    <w:rsid w:val="5BEA2ABC"/>
    <w:rsid w:val="5BEA5750"/>
    <w:rsid w:val="5C011C77"/>
    <w:rsid w:val="5C0601D2"/>
    <w:rsid w:val="5C0678C5"/>
    <w:rsid w:val="5C09051B"/>
    <w:rsid w:val="5C0F1E81"/>
    <w:rsid w:val="5C0F49F4"/>
    <w:rsid w:val="5C141BD5"/>
    <w:rsid w:val="5C1B2341"/>
    <w:rsid w:val="5C1B44F3"/>
    <w:rsid w:val="5C1E2B34"/>
    <w:rsid w:val="5C1F7B3E"/>
    <w:rsid w:val="5C344F03"/>
    <w:rsid w:val="5C3E1E69"/>
    <w:rsid w:val="5C46564D"/>
    <w:rsid w:val="5C644FDF"/>
    <w:rsid w:val="5C657555"/>
    <w:rsid w:val="5C663B85"/>
    <w:rsid w:val="5C671CDD"/>
    <w:rsid w:val="5C6A0105"/>
    <w:rsid w:val="5C6A4216"/>
    <w:rsid w:val="5C731EC3"/>
    <w:rsid w:val="5C771D63"/>
    <w:rsid w:val="5C782F23"/>
    <w:rsid w:val="5C7D4D78"/>
    <w:rsid w:val="5C812DA3"/>
    <w:rsid w:val="5C820C27"/>
    <w:rsid w:val="5C8528C5"/>
    <w:rsid w:val="5C8D65B1"/>
    <w:rsid w:val="5C9153B5"/>
    <w:rsid w:val="5C96231E"/>
    <w:rsid w:val="5C98569C"/>
    <w:rsid w:val="5C986BF4"/>
    <w:rsid w:val="5C9B4A34"/>
    <w:rsid w:val="5CA3715B"/>
    <w:rsid w:val="5CBA77F5"/>
    <w:rsid w:val="5CC041F1"/>
    <w:rsid w:val="5CC727B2"/>
    <w:rsid w:val="5CC850D3"/>
    <w:rsid w:val="5CD47666"/>
    <w:rsid w:val="5CD66B75"/>
    <w:rsid w:val="5CDA5C45"/>
    <w:rsid w:val="5CE43D69"/>
    <w:rsid w:val="5CE72395"/>
    <w:rsid w:val="5CF227C9"/>
    <w:rsid w:val="5CF22A1A"/>
    <w:rsid w:val="5D0B1229"/>
    <w:rsid w:val="5D144EB8"/>
    <w:rsid w:val="5D195A66"/>
    <w:rsid w:val="5D1C2104"/>
    <w:rsid w:val="5D1C5EE1"/>
    <w:rsid w:val="5D200422"/>
    <w:rsid w:val="5D20223A"/>
    <w:rsid w:val="5D215636"/>
    <w:rsid w:val="5D2820B8"/>
    <w:rsid w:val="5D2F451E"/>
    <w:rsid w:val="5D373DDE"/>
    <w:rsid w:val="5D3B447D"/>
    <w:rsid w:val="5D4D61EE"/>
    <w:rsid w:val="5D5F3B76"/>
    <w:rsid w:val="5D6058AC"/>
    <w:rsid w:val="5D677080"/>
    <w:rsid w:val="5D6C3DC0"/>
    <w:rsid w:val="5D732FA5"/>
    <w:rsid w:val="5D7B49FB"/>
    <w:rsid w:val="5D802AAD"/>
    <w:rsid w:val="5D8458C4"/>
    <w:rsid w:val="5D867492"/>
    <w:rsid w:val="5D8B2EDA"/>
    <w:rsid w:val="5D8B3ADD"/>
    <w:rsid w:val="5D8C0436"/>
    <w:rsid w:val="5D9427C0"/>
    <w:rsid w:val="5D98361E"/>
    <w:rsid w:val="5DA0370F"/>
    <w:rsid w:val="5DAB1046"/>
    <w:rsid w:val="5DAF334A"/>
    <w:rsid w:val="5DB0727B"/>
    <w:rsid w:val="5DB41BE4"/>
    <w:rsid w:val="5DB94627"/>
    <w:rsid w:val="5DBD6885"/>
    <w:rsid w:val="5DD03585"/>
    <w:rsid w:val="5DD61BD5"/>
    <w:rsid w:val="5DD9271F"/>
    <w:rsid w:val="5DDA6208"/>
    <w:rsid w:val="5DDD41BE"/>
    <w:rsid w:val="5DE04FD8"/>
    <w:rsid w:val="5DE25EDF"/>
    <w:rsid w:val="5DE6565D"/>
    <w:rsid w:val="5DE80057"/>
    <w:rsid w:val="5DF04119"/>
    <w:rsid w:val="5DF24B7B"/>
    <w:rsid w:val="5DFC49EE"/>
    <w:rsid w:val="5E011390"/>
    <w:rsid w:val="5E065243"/>
    <w:rsid w:val="5E081887"/>
    <w:rsid w:val="5E087EA2"/>
    <w:rsid w:val="5E0950D8"/>
    <w:rsid w:val="5E131766"/>
    <w:rsid w:val="5E2F7481"/>
    <w:rsid w:val="5E3C0445"/>
    <w:rsid w:val="5E405162"/>
    <w:rsid w:val="5E4842BA"/>
    <w:rsid w:val="5E495F30"/>
    <w:rsid w:val="5E5A2A75"/>
    <w:rsid w:val="5E6377F9"/>
    <w:rsid w:val="5E684016"/>
    <w:rsid w:val="5E7405F1"/>
    <w:rsid w:val="5E883008"/>
    <w:rsid w:val="5E925F2D"/>
    <w:rsid w:val="5E970A59"/>
    <w:rsid w:val="5EA11678"/>
    <w:rsid w:val="5EA3496E"/>
    <w:rsid w:val="5EA5785A"/>
    <w:rsid w:val="5EAB2C65"/>
    <w:rsid w:val="5EB749A6"/>
    <w:rsid w:val="5EB84C84"/>
    <w:rsid w:val="5EBC1E4C"/>
    <w:rsid w:val="5EBD3C00"/>
    <w:rsid w:val="5EC55AE8"/>
    <w:rsid w:val="5ED16B4C"/>
    <w:rsid w:val="5ED22F42"/>
    <w:rsid w:val="5ED32275"/>
    <w:rsid w:val="5ED358B4"/>
    <w:rsid w:val="5ED501FA"/>
    <w:rsid w:val="5ED840F9"/>
    <w:rsid w:val="5EDD7DDD"/>
    <w:rsid w:val="5EDE19E4"/>
    <w:rsid w:val="5EE006FD"/>
    <w:rsid w:val="5EE46F02"/>
    <w:rsid w:val="5EE8635B"/>
    <w:rsid w:val="5EFC3907"/>
    <w:rsid w:val="5EFE24B0"/>
    <w:rsid w:val="5F0627F1"/>
    <w:rsid w:val="5F081517"/>
    <w:rsid w:val="5F165495"/>
    <w:rsid w:val="5F1D4D4C"/>
    <w:rsid w:val="5F1E6AAC"/>
    <w:rsid w:val="5F1F0CFE"/>
    <w:rsid w:val="5F214093"/>
    <w:rsid w:val="5F386A61"/>
    <w:rsid w:val="5F412CFD"/>
    <w:rsid w:val="5F452F90"/>
    <w:rsid w:val="5F4768E2"/>
    <w:rsid w:val="5F4A004B"/>
    <w:rsid w:val="5F511E61"/>
    <w:rsid w:val="5F5A09E7"/>
    <w:rsid w:val="5F5E2400"/>
    <w:rsid w:val="5F61256C"/>
    <w:rsid w:val="5F6828EE"/>
    <w:rsid w:val="5F742C20"/>
    <w:rsid w:val="5F7435A3"/>
    <w:rsid w:val="5F783E11"/>
    <w:rsid w:val="5F7C6CEA"/>
    <w:rsid w:val="5F8664EA"/>
    <w:rsid w:val="5F881135"/>
    <w:rsid w:val="5F884E2A"/>
    <w:rsid w:val="5F8B6A88"/>
    <w:rsid w:val="5F930231"/>
    <w:rsid w:val="5F93040A"/>
    <w:rsid w:val="5F9850F8"/>
    <w:rsid w:val="5F9B27CF"/>
    <w:rsid w:val="5F9B631E"/>
    <w:rsid w:val="5F9E1F84"/>
    <w:rsid w:val="5FA534DF"/>
    <w:rsid w:val="5FA80331"/>
    <w:rsid w:val="5FA9560B"/>
    <w:rsid w:val="5FAA4A04"/>
    <w:rsid w:val="5FBB16EE"/>
    <w:rsid w:val="5FBC13AC"/>
    <w:rsid w:val="5FBD5047"/>
    <w:rsid w:val="5FBE4A90"/>
    <w:rsid w:val="5FC01576"/>
    <w:rsid w:val="5FC20D15"/>
    <w:rsid w:val="5FC53FA2"/>
    <w:rsid w:val="5FC63DCB"/>
    <w:rsid w:val="5FD05620"/>
    <w:rsid w:val="5FD47BDC"/>
    <w:rsid w:val="5FD733D3"/>
    <w:rsid w:val="5FD92947"/>
    <w:rsid w:val="5FE746C7"/>
    <w:rsid w:val="5FEA27C9"/>
    <w:rsid w:val="5FEC2A38"/>
    <w:rsid w:val="5FED3BA7"/>
    <w:rsid w:val="5FF10ED1"/>
    <w:rsid w:val="5FF40912"/>
    <w:rsid w:val="600130B2"/>
    <w:rsid w:val="600A0714"/>
    <w:rsid w:val="600C5BB0"/>
    <w:rsid w:val="60117613"/>
    <w:rsid w:val="601668D6"/>
    <w:rsid w:val="60204443"/>
    <w:rsid w:val="60273E94"/>
    <w:rsid w:val="602A71DA"/>
    <w:rsid w:val="602D55D6"/>
    <w:rsid w:val="60313E42"/>
    <w:rsid w:val="603A7003"/>
    <w:rsid w:val="60523F18"/>
    <w:rsid w:val="60557FCD"/>
    <w:rsid w:val="605B7D5B"/>
    <w:rsid w:val="605F7CB6"/>
    <w:rsid w:val="60634A5A"/>
    <w:rsid w:val="606F54E1"/>
    <w:rsid w:val="607323E9"/>
    <w:rsid w:val="607A6300"/>
    <w:rsid w:val="607D637A"/>
    <w:rsid w:val="608A44EC"/>
    <w:rsid w:val="608B0E78"/>
    <w:rsid w:val="608B32E9"/>
    <w:rsid w:val="609219A0"/>
    <w:rsid w:val="609F04EB"/>
    <w:rsid w:val="60A07D50"/>
    <w:rsid w:val="60A514CF"/>
    <w:rsid w:val="60AD64D8"/>
    <w:rsid w:val="60BC689E"/>
    <w:rsid w:val="60C1225A"/>
    <w:rsid w:val="60C24E62"/>
    <w:rsid w:val="60C36C4B"/>
    <w:rsid w:val="60C41B4A"/>
    <w:rsid w:val="60D042E4"/>
    <w:rsid w:val="60D35155"/>
    <w:rsid w:val="60D810F3"/>
    <w:rsid w:val="60DA0DA9"/>
    <w:rsid w:val="60F10EC2"/>
    <w:rsid w:val="60F51B1E"/>
    <w:rsid w:val="60F908F3"/>
    <w:rsid w:val="60FD64DC"/>
    <w:rsid w:val="610F0EC9"/>
    <w:rsid w:val="6112058E"/>
    <w:rsid w:val="611218E8"/>
    <w:rsid w:val="61125696"/>
    <w:rsid w:val="61160A49"/>
    <w:rsid w:val="6117553F"/>
    <w:rsid w:val="612243A2"/>
    <w:rsid w:val="612A60C4"/>
    <w:rsid w:val="612D6629"/>
    <w:rsid w:val="6136148B"/>
    <w:rsid w:val="61373A62"/>
    <w:rsid w:val="613A2534"/>
    <w:rsid w:val="613E71A9"/>
    <w:rsid w:val="614D307C"/>
    <w:rsid w:val="614E5358"/>
    <w:rsid w:val="61511A47"/>
    <w:rsid w:val="61517148"/>
    <w:rsid w:val="615C2C11"/>
    <w:rsid w:val="6162544B"/>
    <w:rsid w:val="61633615"/>
    <w:rsid w:val="616763A0"/>
    <w:rsid w:val="616A0C58"/>
    <w:rsid w:val="61762EF6"/>
    <w:rsid w:val="618F1315"/>
    <w:rsid w:val="6194428A"/>
    <w:rsid w:val="619B5817"/>
    <w:rsid w:val="61A20CF0"/>
    <w:rsid w:val="61AA3B4B"/>
    <w:rsid w:val="61AE6FF6"/>
    <w:rsid w:val="61B16D30"/>
    <w:rsid w:val="61B77B8D"/>
    <w:rsid w:val="61C0451C"/>
    <w:rsid w:val="61CE7D27"/>
    <w:rsid w:val="61D2387E"/>
    <w:rsid w:val="61DB766F"/>
    <w:rsid w:val="61EC2F60"/>
    <w:rsid w:val="61ED55E7"/>
    <w:rsid w:val="61ED74A9"/>
    <w:rsid w:val="61F046F2"/>
    <w:rsid w:val="61F7009E"/>
    <w:rsid w:val="61FF2898"/>
    <w:rsid w:val="62093AEB"/>
    <w:rsid w:val="620F03D9"/>
    <w:rsid w:val="621104AF"/>
    <w:rsid w:val="62134A13"/>
    <w:rsid w:val="621577F5"/>
    <w:rsid w:val="621F2D50"/>
    <w:rsid w:val="62297593"/>
    <w:rsid w:val="622A7653"/>
    <w:rsid w:val="62367162"/>
    <w:rsid w:val="623F32E7"/>
    <w:rsid w:val="6241478F"/>
    <w:rsid w:val="62414B21"/>
    <w:rsid w:val="6245223F"/>
    <w:rsid w:val="62452B84"/>
    <w:rsid w:val="624A230C"/>
    <w:rsid w:val="624F6D97"/>
    <w:rsid w:val="62505143"/>
    <w:rsid w:val="625F7EAD"/>
    <w:rsid w:val="62620C50"/>
    <w:rsid w:val="626306AD"/>
    <w:rsid w:val="62674570"/>
    <w:rsid w:val="62717CCB"/>
    <w:rsid w:val="62941C5D"/>
    <w:rsid w:val="629A3918"/>
    <w:rsid w:val="62A02811"/>
    <w:rsid w:val="62A039FC"/>
    <w:rsid w:val="62A40903"/>
    <w:rsid w:val="62A86E8C"/>
    <w:rsid w:val="62B13DE8"/>
    <w:rsid w:val="62C422D3"/>
    <w:rsid w:val="62CD1DBB"/>
    <w:rsid w:val="62CE0CB1"/>
    <w:rsid w:val="62CE3CC2"/>
    <w:rsid w:val="62D74D8D"/>
    <w:rsid w:val="62DC40EF"/>
    <w:rsid w:val="62DF368C"/>
    <w:rsid w:val="62DF5088"/>
    <w:rsid w:val="62EF1169"/>
    <w:rsid w:val="62F470D9"/>
    <w:rsid w:val="62F73A58"/>
    <w:rsid w:val="63011581"/>
    <w:rsid w:val="630135D6"/>
    <w:rsid w:val="630D58BB"/>
    <w:rsid w:val="630F06E3"/>
    <w:rsid w:val="63152572"/>
    <w:rsid w:val="63166278"/>
    <w:rsid w:val="63183D29"/>
    <w:rsid w:val="631B3DAF"/>
    <w:rsid w:val="63200422"/>
    <w:rsid w:val="6323335A"/>
    <w:rsid w:val="63283CB3"/>
    <w:rsid w:val="632A721A"/>
    <w:rsid w:val="63306031"/>
    <w:rsid w:val="633845C2"/>
    <w:rsid w:val="633B5751"/>
    <w:rsid w:val="634220AE"/>
    <w:rsid w:val="6342501F"/>
    <w:rsid w:val="6342717F"/>
    <w:rsid w:val="634321FB"/>
    <w:rsid w:val="634326FD"/>
    <w:rsid w:val="634412BE"/>
    <w:rsid w:val="63476221"/>
    <w:rsid w:val="63485952"/>
    <w:rsid w:val="634B5ADF"/>
    <w:rsid w:val="634F4510"/>
    <w:rsid w:val="6356637E"/>
    <w:rsid w:val="63664228"/>
    <w:rsid w:val="637063C0"/>
    <w:rsid w:val="637E0AFB"/>
    <w:rsid w:val="63854851"/>
    <w:rsid w:val="63892972"/>
    <w:rsid w:val="638A2891"/>
    <w:rsid w:val="638C133D"/>
    <w:rsid w:val="6398322A"/>
    <w:rsid w:val="63983D16"/>
    <w:rsid w:val="639C2C9C"/>
    <w:rsid w:val="639D3FF6"/>
    <w:rsid w:val="639F00CE"/>
    <w:rsid w:val="63AC06E4"/>
    <w:rsid w:val="63B56478"/>
    <w:rsid w:val="63C61483"/>
    <w:rsid w:val="63D2743A"/>
    <w:rsid w:val="63D77465"/>
    <w:rsid w:val="63E47A26"/>
    <w:rsid w:val="63E55E8A"/>
    <w:rsid w:val="63ED241C"/>
    <w:rsid w:val="640D1A03"/>
    <w:rsid w:val="64210C77"/>
    <w:rsid w:val="6422650A"/>
    <w:rsid w:val="642851C3"/>
    <w:rsid w:val="642C429C"/>
    <w:rsid w:val="643066C8"/>
    <w:rsid w:val="643C1A11"/>
    <w:rsid w:val="64523120"/>
    <w:rsid w:val="64533CB3"/>
    <w:rsid w:val="645D5330"/>
    <w:rsid w:val="645F0809"/>
    <w:rsid w:val="646764FF"/>
    <w:rsid w:val="647210EA"/>
    <w:rsid w:val="64755BCE"/>
    <w:rsid w:val="64761AC8"/>
    <w:rsid w:val="647F08E1"/>
    <w:rsid w:val="648418C8"/>
    <w:rsid w:val="6488403A"/>
    <w:rsid w:val="649C11AD"/>
    <w:rsid w:val="64A60921"/>
    <w:rsid w:val="64B2678A"/>
    <w:rsid w:val="64B35886"/>
    <w:rsid w:val="64C21F81"/>
    <w:rsid w:val="64C766DC"/>
    <w:rsid w:val="64CD1808"/>
    <w:rsid w:val="64D02493"/>
    <w:rsid w:val="64E00842"/>
    <w:rsid w:val="64ED3FEB"/>
    <w:rsid w:val="64F3508E"/>
    <w:rsid w:val="64F56B1C"/>
    <w:rsid w:val="650A3411"/>
    <w:rsid w:val="650C20B4"/>
    <w:rsid w:val="65122C0C"/>
    <w:rsid w:val="65125DF0"/>
    <w:rsid w:val="65141878"/>
    <w:rsid w:val="651667A3"/>
    <w:rsid w:val="651725E2"/>
    <w:rsid w:val="65180D18"/>
    <w:rsid w:val="65192693"/>
    <w:rsid w:val="651B693E"/>
    <w:rsid w:val="651D2342"/>
    <w:rsid w:val="651D4928"/>
    <w:rsid w:val="65223201"/>
    <w:rsid w:val="652373EE"/>
    <w:rsid w:val="652400A6"/>
    <w:rsid w:val="652734CE"/>
    <w:rsid w:val="652A0B32"/>
    <w:rsid w:val="653B2650"/>
    <w:rsid w:val="653B79A2"/>
    <w:rsid w:val="65421D47"/>
    <w:rsid w:val="65493ACF"/>
    <w:rsid w:val="65493E46"/>
    <w:rsid w:val="654A7926"/>
    <w:rsid w:val="654D64E3"/>
    <w:rsid w:val="65506526"/>
    <w:rsid w:val="655650AA"/>
    <w:rsid w:val="65703DBB"/>
    <w:rsid w:val="6576786E"/>
    <w:rsid w:val="65872B14"/>
    <w:rsid w:val="65914DAC"/>
    <w:rsid w:val="659430F5"/>
    <w:rsid w:val="65950BC1"/>
    <w:rsid w:val="65A14C80"/>
    <w:rsid w:val="65A46574"/>
    <w:rsid w:val="65AD0034"/>
    <w:rsid w:val="65AE5D5E"/>
    <w:rsid w:val="65AF2B98"/>
    <w:rsid w:val="65AF5C20"/>
    <w:rsid w:val="65B71B7A"/>
    <w:rsid w:val="65BC40FD"/>
    <w:rsid w:val="65BD7D53"/>
    <w:rsid w:val="65C064F7"/>
    <w:rsid w:val="65C445C4"/>
    <w:rsid w:val="65C7765C"/>
    <w:rsid w:val="65C86E67"/>
    <w:rsid w:val="65CF5E7E"/>
    <w:rsid w:val="65D46682"/>
    <w:rsid w:val="65DA7A66"/>
    <w:rsid w:val="65DB3A71"/>
    <w:rsid w:val="65DD6819"/>
    <w:rsid w:val="65DE0762"/>
    <w:rsid w:val="65DF2F7D"/>
    <w:rsid w:val="65E772FC"/>
    <w:rsid w:val="65EA3842"/>
    <w:rsid w:val="65EF0670"/>
    <w:rsid w:val="65EF714F"/>
    <w:rsid w:val="65FE6126"/>
    <w:rsid w:val="66084FFA"/>
    <w:rsid w:val="660B06D7"/>
    <w:rsid w:val="660F1F79"/>
    <w:rsid w:val="660F3FA7"/>
    <w:rsid w:val="66196874"/>
    <w:rsid w:val="66316C2C"/>
    <w:rsid w:val="66317331"/>
    <w:rsid w:val="663B1427"/>
    <w:rsid w:val="663D1819"/>
    <w:rsid w:val="66402368"/>
    <w:rsid w:val="664058FA"/>
    <w:rsid w:val="66412018"/>
    <w:rsid w:val="66413F3B"/>
    <w:rsid w:val="6642195A"/>
    <w:rsid w:val="66447AD2"/>
    <w:rsid w:val="66502788"/>
    <w:rsid w:val="666603C2"/>
    <w:rsid w:val="666A2156"/>
    <w:rsid w:val="666F4668"/>
    <w:rsid w:val="666F7DB0"/>
    <w:rsid w:val="667573B2"/>
    <w:rsid w:val="667E00F5"/>
    <w:rsid w:val="667E55D2"/>
    <w:rsid w:val="66863285"/>
    <w:rsid w:val="668652F7"/>
    <w:rsid w:val="668D6031"/>
    <w:rsid w:val="66900CCE"/>
    <w:rsid w:val="669717DC"/>
    <w:rsid w:val="669B20B0"/>
    <w:rsid w:val="66B11970"/>
    <w:rsid w:val="66B351FB"/>
    <w:rsid w:val="66B37847"/>
    <w:rsid w:val="66BB4A1F"/>
    <w:rsid w:val="66D61266"/>
    <w:rsid w:val="66EE15A6"/>
    <w:rsid w:val="66F9102A"/>
    <w:rsid w:val="66FD2224"/>
    <w:rsid w:val="66FE1CBC"/>
    <w:rsid w:val="67017951"/>
    <w:rsid w:val="67077107"/>
    <w:rsid w:val="671073C4"/>
    <w:rsid w:val="671B40A6"/>
    <w:rsid w:val="671D0FF3"/>
    <w:rsid w:val="671F2C9F"/>
    <w:rsid w:val="6736379F"/>
    <w:rsid w:val="673F2919"/>
    <w:rsid w:val="674150E1"/>
    <w:rsid w:val="6745429F"/>
    <w:rsid w:val="67512101"/>
    <w:rsid w:val="675171BF"/>
    <w:rsid w:val="675474D3"/>
    <w:rsid w:val="675B57F5"/>
    <w:rsid w:val="675C3FE2"/>
    <w:rsid w:val="675D6957"/>
    <w:rsid w:val="675F0E65"/>
    <w:rsid w:val="67615D61"/>
    <w:rsid w:val="67620074"/>
    <w:rsid w:val="676207E2"/>
    <w:rsid w:val="67666DCF"/>
    <w:rsid w:val="67755D5D"/>
    <w:rsid w:val="67840D05"/>
    <w:rsid w:val="67850D34"/>
    <w:rsid w:val="678E6CD7"/>
    <w:rsid w:val="67976C3D"/>
    <w:rsid w:val="67993ACA"/>
    <w:rsid w:val="67A749D1"/>
    <w:rsid w:val="67AB61C5"/>
    <w:rsid w:val="67B3544B"/>
    <w:rsid w:val="67B37AF6"/>
    <w:rsid w:val="67BB10AE"/>
    <w:rsid w:val="67BC3019"/>
    <w:rsid w:val="67C21575"/>
    <w:rsid w:val="67D2542E"/>
    <w:rsid w:val="67D67241"/>
    <w:rsid w:val="67DC1F1A"/>
    <w:rsid w:val="67EB71CD"/>
    <w:rsid w:val="67F650C8"/>
    <w:rsid w:val="67FE0405"/>
    <w:rsid w:val="68194760"/>
    <w:rsid w:val="681A571F"/>
    <w:rsid w:val="681D0C7C"/>
    <w:rsid w:val="68363F74"/>
    <w:rsid w:val="683B3B76"/>
    <w:rsid w:val="683C2789"/>
    <w:rsid w:val="683E26D5"/>
    <w:rsid w:val="684B46A6"/>
    <w:rsid w:val="68621CA5"/>
    <w:rsid w:val="68631A93"/>
    <w:rsid w:val="68652A07"/>
    <w:rsid w:val="686E164D"/>
    <w:rsid w:val="687177F4"/>
    <w:rsid w:val="688A0EF5"/>
    <w:rsid w:val="68903DF3"/>
    <w:rsid w:val="6891518A"/>
    <w:rsid w:val="68947162"/>
    <w:rsid w:val="68960CF4"/>
    <w:rsid w:val="689A1B87"/>
    <w:rsid w:val="689C449B"/>
    <w:rsid w:val="689E244F"/>
    <w:rsid w:val="68A03B76"/>
    <w:rsid w:val="68A37292"/>
    <w:rsid w:val="68A46895"/>
    <w:rsid w:val="68A46959"/>
    <w:rsid w:val="68B32641"/>
    <w:rsid w:val="68B64193"/>
    <w:rsid w:val="68B832D5"/>
    <w:rsid w:val="68B85384"/>
    <w:rsid w:val="68C56B5E"/>
    <w:rsid w:val="68C82939"/>
    <w:rsid w:val="68C85F23"/>
    <w:rsid w:val="68CB6A8F"/>
    <w:rsid w:val="68D12A6B"/>
    <w:rsid w:val="68D13537"/>
    <w:rsid w:val="68DA07EB"/>
    <w:rsid w:val="68EE0DF1"/>
    <w:rsid w:val="68EF0508"/>
    <w:rsid w:val="68F90C60"/>
    <w:rsid w:val="68FE5B46"/>
    <w:rsid w:val="68FF2E2A"/>
    <w:rsid w:val="69015D37"/>
    <w:rsid w:val="69070647"/>
    <w:rsid w:val="69091D39"/>
    <w:rsid w:val="690B336E"/>
    <w:rsid w:val="690E6B1C"/>
    <w:rsid w:val="69150BAD"/>
    <w:rsid w:val="69182F7E"/>
    <w:rsid w:val="692B5199"/>
    <w:rsid w:val="69357B13"/>
    <w:rsid w:val="694E44E3"/>
    <w:rsid w:val="69571BD1"/>
    <w:rsid w:val="69574FE1"/>
    <w:rsid w:val="695A62A9"/>
    <w:rsid w:val="695D6E4F"/>
    <w:rsid w:val="6962234A"/>
    <w:rsid w:val="69627666"/>
    <w:rsid w:val="69663F82"/>
    <w:rsid w:val="696B4FA5"/>
    <w:rsid w:val="69792DBF"/>
    <w:rsid w:val="69797F1A"/>
    <w:rsid w:val="697A4C19"/>
    <w:rsid w:val="697E015B"/>
    <w:rsid w:val="697F51D0"/>
    <w:rsid w:val="69811987"/>
    <w:rsid w:val="69820038"/>
    <w:rsid w:val="69826604"/>
    <w:rsid w:val="6986000C"/>
    <w:rsid w:val="698D0D33"/>
    <w:rsid w:val="698D5FBB"/>
    <w:rsid w:val="6990390D"/>
    <w:rsid w:val="69916153"/>
    <w:rsid w:val="69965050"/>
    <w:rsid w:val="699A56E6"/>
    <w:rsid w:val="699A61AC"/>
    <w:rsid w:val="69A9736E"/>
    <w:rsid w:val="69AE79A5"/>
    <w:rsid w:val="69B339A6"/>
    <w:rsid w:val="69BB2256"/>
    <w:rsid w:val="69BC6B8E"/>
    <w:rsid w:val="69BC7416"/>
    <w:rsid w:val="69D96E64"/>
    <w:rsid w:val="69DD0BE5"/>
    <w:rsid w:val="69DE39EF"/>
    <w:rsid w:val="69E22068"/>
    <w:rsid w:val="69E22CED"/>
    <w:rsid w:val="69EC10F1"/>
    <w:rsid w:val="69F6192D"/>
    <w:rsid w:val="6A0B6187"/>
    <w:rsid w:val="6A102C9B"/>
    <w:rsid w:val="6A243C07"/>
    <w:rsid w:val="6A264335"/>
    <w:rsid w:val="6A280E14"/>
    <w:rsid w:val="6A2F4319"/>
    <w:rsid w:val="6A317F27"/>
    <w:rsid w:val="6A331961"/>
    <w:rsid w:val="6A3C617D"/>
    <w:rsid w:val="6A3D6B54"/>
    <w:rsid w:val="6A546F79"/>
    <w:rsid w:val="6A587CFF"/>
    <w:rsid w:val="6A5D30AA"/>
    <w:rsid w:val="6A6A71B4"/>
    <w:rsid w:val="6A6E1B96"/>
    <w:rsid w:val="6A70053C"/>
    <w:rsid w:val="6A732063"/>
    <w:rsid w:val="6A7627A6"/>
    <w:rsid w:val="6A7A1AA9"/>
    <w:rsid w:val="6A842F72"/>
    <w:rsid w:val="6A886F7C"/>
    <w:rsid w:val="6A8F36C7"/>
    <w:rsid w:val="6A8F5A0A"/>
    <w:rsid w:val="6A936EF3"/>
    <w:rsid w:val="6A945A86"/>
    <w:rsid w:val="6A9B6201"/>
    <w:rsid w:val="6AA74023"/>
    <w:rsid w:val="6AAB3FD5"/>
    <w:rsid w:val="6AB35EEC"/>
    <w:rsid w:val="6AB80164"/>
    <w:rsid w:val="6AB80E59"/>
    <w:rsid w:val="6AB979BB"/>
    <w:rsid w:val="6ABA563B"/>
    <w:rsid w:val="6ABB41E1"/>
    <w:rsid w:val="6AC2794C"/>
    <w:rsid w:val="6AC358EB"/>
    <w:rsid w:val="6AC432D2"/>
    <w:rsid w:val="6AC4761F"/>
    <w:rsid w:val="6AC93F8C"/>
    <w:rsid w:val="6AD14DE6"/>
    <w:rsid w:val="6AD91795"/>
    <w:rsid w:val="6AE711BF"/>
    <w:rsid w:val="6AF05EF0"/>
    <w:rsid w:val="6AF32AE5"/>
    <w:rsid w:val="6AF97003"/>
    <w:rsid w:val="6AFA1344"/>
    <w:rsid w:val="6B093DC0"/>
    <w:rsid w:val="6B0A67B3"/>
    <w:rsid w:val="6B261ADA"/>
    <w:rsid w:val="6B307E84"/>
    <w:rsid w:val="6B3B32FA"/>
    <w:rsid w:val="6B491E6B"/>
    <w:rsid w:val="6B494421"/>
    <w:rsid w:val="6B534E00"/>
    <w:rsid w:val="6B711DD6"/>
    <w:rsid w:val="6B727783"/>
    <w:rsid w:val="6B745A26"/>
    <w:rsid w:val="6B757770"/>
    <w:rsid w:val="6B785E1F"/>
    <w:rsid w:val="6B9D7639"/>
    <w:rsid w:val="6BA030F7"/>
    <w:rsid w:val="6BA63DB6"/>
    <w:rsid w:val="6BAD7084"/>
    <w:rsid w:val="6BB266AE"/>
    <w:rsid w:val="6BB322A3"/>
    <w:rsid w:val="6BBE1CDE"/>
    <w:rsid w:val="6BCC3193"/>
    <w:rsid w:val="6BD60D1B"/>
    <w:rsid w:val="6BD87A50"/>
    <w:rsid w:val="6BE115FE"/>
    <w:rsid w:val="6BE831E8"/>
    <w:rsid w:val="6BEA45E3"/>
    <w:rsid w:val="6BFC027C"/>
    <w:rsid w:val="6BFD29C8"/>
    <w:rsid w:val="6C017202"/>
    <w:rsid w:val="6C201611"/>
    <w:rsid w:val="6C2B696D"/>
    <w:rsid w:val="6C2C118C"/>
    <w:rsid w:val="6C301420"/>
    <w:rsid w:val="6C3A6EE3"/>
    <w:rsid w:val="6C3B34CF"/>
    <w:rsid w:val="6C3C2AC2"/>
    <w:rsid w:val="6C42532B"/>
    <w:rsid w:val="6C493ACE"/>
    <w:rsid w:val="6C4A3057"/>
    <w:rsid w:val="6C526D22"/>
    <w:rsid w:val="6C6734FB"/>
    <w:rsid w:val="6C774202"/>
    <w:rsid w:val="6C8052B4"/>
    <w:rsid w:val="6C8A347B"/>
    <w:rsid w:val="6C951465"/>
    <w:rsid w:val="6C974297"/>
    <w:rsid w:val="6CA6490B"/>
    <w:rsid w:val="6CAC612D"/>
    <w:rsid w:val="6CB97367"/>
    <w:rsid w:val="6CBA1249"/>
    <w:rsid w:val="6CBC13EE"/>
    <w:rsid w:val="6CBD6242"/>
    <w:rsid w:val="6CBF265C"/>
    <w:rsid w:val="6CC04A77"/>
    <w:rsid w:val="6CC16F06"/>
    <w:rsid w:val="6CCA65FE"/>
    <w:rsid w:val="6CCB083F"/>
    <w:rsid w:val="6CCC5CDE"/>
    <w:rsid w:val="6CD47079"/>
    <w:rsid w:val="6CDF59CA"/>
    <w:rsid w:val="6CE25819"/>
    <w:rsid w:val="6CE505A5"/>
    <w:rsid w:val="6CED7417"/>
    <w:rsid w:val="6D045635"/>
    <w:rsid w:val="6D071EC3"/>
    <w:rsid w:val="6D0C13A9"/>
    <w:rsid w:val="6D0E680E"/>
    <w:rsid w:val="6D0E6E7A"/>
    <w:rsid w:val="6D1C39DD"/>
    <w:rsid w:val="6D1E6C9F"/>
    <w:rsid w:val="6D302865"/>
    <w:rsid w:val="6D3764AF"/>
    <w:rsid w:val="6D3A0106"/>
    <w:rsid w:val="6D574EEE"/>
    <w:rsid w:val="6D5B527F"/>
    <w:rsid w:val="6D5F76C6"/>
    <w:rsid w:val="6D7827DB"/>
    <w:rsid w:val="6D7A2FB6"/>
    <w:rsid w:val="6D7B4C32"/>
    <w:rsid w:val="6D7C211E"/>
    <w:rsid w:val="6D9102E5"/>
    <w:rsid w:val="6D9C7883"/>
    <w:rsid w:val="6D9F7C07"/>
    <w:rsid w:val="6DA701BD"/>
    <w:rsid w:val="6DAF2142"/>
    <w:rsid w:val="6DBE0D83"/>
    <w:rsid w:val="6DC0710D"/>
    <w:rsid w:val="6DC5786D"/>
    <w:rsid w:val="6DC7024C"/>
    <w:rsid w:val="6DCB1CF2"/>
    <w:rsid w:val="6DCE3215"/>
    <w:rsid w:val="6DCF15CD"/>
    <w:rsid w:val="6DD827A9"/>
    <w:rsid w:val="6DDC6808"/>
    <w:rsid w:val="6DDD709E"/>
    <w:rsid w:val="6DEB1DCD"/>
    <w:rsid w:val="6DF15491"/>
    <w:rsid w:val="6DF62208"/>
    <w:rsid w:val="6DFD5519"/>
    <w:rsid w:val="6DFE3F06"/>
    <w:rsid w:val="6E02368D"/>
    <w:rsid w:val="6E044233"/>
    <w:rsid w:val="6E0A006C"/>
    <w:rsid w:val="6E106FCA"/>
    <w:rsid w:val="6E1D3138"/>
    <w:rsid w:val="6E284448"/>
    <w:rsid w:val="6E30359F"/>
    <w:rsid w:val="6E337510"/>
    <w:rsid w:val="6E3A5477"/>
    <w:rsid w:val="6E3A55CD"/>
    <w:rsid w:val="6E3E5B44"/>
    <w:rsid w:val="6E4402C7"/>
    <w:rsid w:val="6E4B3F04"/>
    <w:rsid w:val="6E5166CE"/>
    <w:rsid w:val="6E530591"/>
    <w:rsid w:val="6E551226"/>
    <w:rsid w:val="6E69103E"/>
    <w:rsid w:val="6E711BAF"/>
    <w:rsid w:val="6E743CA3"/>
    <w:rsid w:val="6E7477D9"/>
    <w:rsid w:val="6E773081"/>
    <w:rsid w:val="6E7963EA"/>
    <w:rsid w:val="6E825877"/>
    <w:rsid w:val="6E826869"/>
    <w:rsid w:val="6E85401E"/>
    <w:rsid w:val="6E9B03ED"/>
    <w:rsid w:val="6EA1228A"/>
    <w:rsid w:val="6EAD60B5"/>
    <w:rsid w:val="6EB2249D"/>
    <w:rsid w:val="6EB40A2D"/>
    <w:rsid w:val="6EBD52B0"/>
    <w:rsid w:val="6EC67286"/>
    <w:rsid w:val="6EC910E1"/>
    <w:rsid w:val="6EC92A51"/>
    <w:rsid w:val="6ECE2AD9"/>
    <w:rsid w:val="6ED056DE"/>
    <w:rsid w:val="6ED44793"/>
    <w:rsid w:val="6EDB532D"/>
    <w:rsid w:val="6EE42648"/>
    <w:rsid w:val="6EE667B0"/>
    <w:rsid w:val="6EFD30D3"/>
    <w:rsid w:val="6EFF4E1C"/>
    <w:rsid w:val="6F066DDB"/>
    <w:rsid w:val="6F0767CA"/>
    <w:rsid w:val="6F093F44"/>
    <w:rsid w:val="6F117A55"/>
    <w:rsid w:val="6F173657"/>
    <w:rsid w:val="6F190BB3"/>
    <w:rsid w:val="6F2B4D99"/>
    <w:rsid w:val="6F38265F"/>
    <w:rsid w:val="6F3F592E"/>
    <w:rsid w:val="6F4E7E54"/>
    <w:rsid w:val="6F514315"/>
    <w:rsid w:val="6F5603A3"/>
    <w:rsid w:val="6F5B764E"/>
    <w:rsid w:val="6F5D0027"/>
    <w:rsid w:val="6F625256"/>
    <w:rsid w:val="6F715554"/>
    <w:rsid w:val="6F7261D2"/>
    <w:rsid w:val="6F7512C3"/>
    <w:rsid w:val="6F7D6E6B"/>
    <w:rsid w:val="6F8057D5"/>
    <w:rsid w:val="6F84377B"/>
    <w:rsid w:val="6F8848DA"/>
    <w:rsid w:val="6F8B4B6C"/>
    <w:rsid w:val="6F90774C"/>
    <w:rsid w:val="6F92011A"/>
    <w:rsid w:val="6F92066C"/>
    <w:rsid w:val="6F931FB4"/>
    <w:rsid w:val="6F9C7CBD"/>
    <w:rsid w:val="6F9D2D10"/>
    <w:rsid w:val="6F9F0BE5"/>
    <w:rsid w:val="6FA57217"/>
    <w:rsid w:val="6FA61EC6"/>
    <w:rsid w:val="6FA67830"/>
    <w:rsid w:val="6FA76007"/>
    <w:rsid w:val="6FAB5192"/>
    <w:rsid w:val="6FAE4AAD"/>
    <w:rsid w:val="6FAE52EE"/>
    <w:rsid w:val="6FB104BF"/>
    <w:rsid w:val="6FB53C5D"/>
    <w:rsid w:val="6FB646D3"/>
    <w:rsid w:val="6FB73D79"/>
    <w:rsid w:val="6FC36444"/>
    <w:rsid w:val="6FCB1D5B"/>
    <w:rsid w:val="6FDA68B4"/>
    <w:rsid w:val="6FE2745E"/>
    <w:rsid w:val="6FF43CAA"/>
    <w:rsid w:val="6FF440FB"/>
    <w:rsid w:val="6FFE5542"/>
    <w:rsid w:val="700822A5"/>
    <w:rsid w:val="700D3BE7"/>
    <w:rsid w:val="70105602"/>
    <w:rsid w:val="70123674"/>
    <w:rsid w:val="70134DF9"/>
    <w:rsid w:val="701A18C1"/>
    <w:rsid w:val="701F2837"/>
    <w:rsid w:val="70212337"/>
    <w:rsid w:val="702513D5"/>
    <w:rsid w:val="70275867"/>
    <w:rsid w:val="702A41AF"/>
    <w:rsid w:val="7037493E"/>
    <w:rsid w:val="703D1231"/>
    <w:rsid w:val="70531EB1"/>
    <w:rsid w:val="705642DC"/>
    <w:rsid w:val="705D46C1"/>
    <w:rsid w:val="70602DB4"/>
    <w:rsid w:val="70622D89"/>
    <w:rsid w:val="706D2A03"/>
    <w:rsid w:val="70774D18"/>
    <w:rsid w:val="707C239F"/>
    <w:rsid w:val="70817632"/>
    <w:rsid w:val="70841624"/>
    <w:rsid w:val="7085621D"/>
    <w:rsid w:val="70877600"/>
    <w:rsid w:val="708C6F08"/>
    <w:rsid w:val="7090123C"/>
    <w:rsid w:val="709255AF"/>
    <w:rsid w:val="709C02F6"/>
    <w:rsid w:val="709D638C"/>
    <w:rsid w:val="70A3607C"/>
    <w:rsid w:val="70A9592F"/>
    <w:rsid w:val="70AA261D"/>
    <w:rsid w:val="70BA41C6"/>
    <w:rsid w:val="70C93B32"/>
    <w:rsid w:val="70CF371C"/>
    <w:rsid w:val="70EA0C60"/>
    <w:rsid w:val="70EB425B"/>
    <w:rsid w:val="70F2269A"/>
    <w:rsid w:val="70F820BA"/>
    <w:rsid w:val="70FC36F8"/>
    <w:rsid w:val="710262BD"/>
    <w:rsid w:val="71105D1F"/>
    <w:rsid w:val="71184D09"/>
    <w:rsid w:val="711C69BF"/>
    <w:rsid w:val="71220133"/>
    <w:rsid w:val="712208BE"/>
    <w:rsid w:val="7125004F"/>
    <w:rsid w:val="71295267"/>
    <w:rsid w:val="712A3B0D"/>
    <w:rsid w:val="712D6436"/>
    <w:rsid w:val="712F05D2"/>
    <w:rsid w:val="71336A59"/>
    <w:rsid w:val="713804CB"/>
    <w:rsid w:val="713D0AA0"/>
    <w:rsid w:val="713E313C"/>
    <w:rsid w:val="713F0E7F"/>
    <w:rsid w:val="714117AE"/>
    <w:rsid w:val="71435A3F"/>
    <w:rsid w:val="71436AF0"/>
    <w:rsid w:val="71475A9F"/>
    <w:rsid w:val="71477C1F"/>
    <w:rsid w:val="7160064E"/>
    <w:rsid w:val="71674317"/>
    <w:rsid w:val="716C481F"/>
    <w:rsid w:val="71727128"/>
    <w:rsid w:val="71770D23"/>
    <w:rsid w:val="71793393"/>
    <w:rsid w:val="71802048"/>
    <w:rsid w:val="71827CAB"/>
    <w:rsid w:val="71856988"/>
    <w:rsid w:val="71865192"/>
    <w:rsid w:val="719270D7"/>
    <w:rsid w:val="719373BE"/>
    <w:rsid w:val="71942565"/>
    <w:rsid w:val="71952515"/>
    <w:rsid w:val="719905A2"/>
    <w:rsid w:val="719C11EE"/>
    <w:rsid w:val="71A40A61"/>
    <w:rsid w:val="71A86AD5"/>
    <w:rsid w:val="71A91289"/>
    <w:rsid w:val="71C3511D"/>
    <w:rsid w:val="71CF196E"/>
    <w:rsid w:val="71D12D56"/>
    <w:rsid w:val="71D2395C"/>
    <w:rsid w:val="71D35830"/>
    <w:rsid w:val="71DC7428"/>
    <w:rsid w:val="71DF0580"/>
    <w:rsid w:val="71E56725"/>
    <w:rsid w:val="71E66FDE"/>
    <w:rsid w:val="71EA79FC"/>
    <w:rsid w:val="71EB0C03"/>
    <w:rsid w:val="71EF711C"/>
    <w:rsid w:val="71F21912"/>
    <w:rsid w:val="71F63BC5"/>
    <w:rsid w:val="71FA7FD6"/>
    <w:rsid w:val="71FB45BD"/>
    <w:rsid w:val="71FE3B1F"/>
    <w:rsid w:val="720719D3"/>
    <w:rsid w:val="720A5025"/>
    <w:rsid w:val="721460DB"/>
    <w:rsid w:val="72174EEF"/>
    <w:rsid w:val="72246B2C"/>
    <w:rsid w:val="7225777B"/>
    <w:rsid w:val="72260A29"/>
    <w:rsid w:val="722926D9"/>
    <w:rsid w:val="722B5D5F"/>
    <w:rsid w:val="722F2F05"/>
    <w:rsid w:val="723000B4"/>
    <w:rsid w:val="7231396B"/>
    <w:rsid w:val="72344872"/>
    <w:rsid w:val="723B1D51"/>
    <w:rsid w:val="724325E4"/>
    <w:rsid w:val="724635DB"/>
    <w:rsid w:val="724C27A5"/>
    <w:rsid w:val="724C4F73"/>
    <w:rsid w:val="724D1CE2"/>
    <w:rsid w:val="725C4FB2"/>
    <w:rsid w:val="725F1618"/>
    <w:rsid w:val="7260038E"/>
    <w:rsid w:val="72631F50"/>
    <w:rsid w:val="726C7664"/>
    <w:rsid w:val="726F6267"/>
    <w:rsid w:val="72786547"/>
    <w:rsid w:val="727B031D"/>
    <w:rsid w:val="727C152C"/>
    <w:rsid w:val="72845C6B"/>
    <w:rsid w:val="72851CD9"/>
    <w:rsid w:val="728537D5"/>
    <w:rsid w:val="728576DC"/>
    <w:rsid w:val="72860F52"/>
    <w:rsid w:val="72885F2C"/>
    <w:rsid w:val="7289153A"/>
    <w:rsid w:val="728F5CEB"/>
    <w:rsid w:val="72935A1D"/>
    <w:rsid w:val="72A54219"/>
    <w:rsid w:val="72BE4B7E"/>
    <w:rsid w:val="72BE516D"/>
    <w:rsid w:val="72C22143"/>
    <w:rsid w:val="72C832AF"/>
    <w:rsid w:val="72C95B61"/>
    <w:rsid w:val="72CA6EF7"/>
    <w:rsid w:val="72D12F4B"/>
    <w:rsid w:val="72D160C5"/>
    <w:rsid w:val="72E21761"/>
    <w:rsid w:val="72E75DCB"/>
    <w:rsid w:val="72E9280A"/>
    <w:rsid w:val="72F7116A"/>
    <w:rsid w:val="730115FC"/>
    <w:rsid w:val="73146A0B"/>
    <w:rsid w:val="73151387"/>
    <w:rsid w:val="731723F9"/>
    <w:rsid w:val="73192567"/>
    <w:rsid w:val="73221C3B"/>
    <w:rsid w:val="732376E6"/>
    <w:rsid w:val="7328098D"/>
    <w:rsid w:val="7329211E"/>
    <w:rsid w:val="732974CC"/>
    <w:rsid w:val="7339770D"/>
    <w:rsid w:val="733D2EFD"/>
    <w:rsid w:val="733D7271"/>
    <w:rsid w:val="73437FB8"/>
    <w:rsid w:val="7346443D"/>
    <w:rsid w:val="734911B0"/>
    <w:rsid w:val="734A07A7"/>
    <w:rsid w:val="734C12D1"/>
    <w:rsid w:val="73542531"/>
    <w:rsid w:val="73554217"/>
    <w:rsid w:val="73567BE1"/>
    <w:rsid w:val="73743912"/>
    <w:rsid w:val="737D693A"/>
    <w:rsid w:val="73844F5E"/>
    <w:rsid w:val="73992BDC"/>
    <w:rsid w:val="739F5BA5"/>
    <w:rsid w:val="73A17B38"/>
    <w:rsid w:val="73A73145"/>
    <w:rsid w:val="73AC517E"/>
    <w:rsid w:val="73AF11FA"/>
    <w:rsid w:val="73B051ED"/>
    <w:rsid w:val="73BA4F41"/>
    <w:rsid w:val="73BE46B5"/>
    <w:rsid w:val="73C5660F"/>
    <w:rsid w:val="73CB72BE"/>
    <w:rsid w:val="73CD4403"/>
    <w:rsid w:val="73D4750D"/>
    <w:rsid w:val="73DC17BD"/>
    <w:rsid w:val="73DF2909"/>
    <w:rsid w:val="73E867CF"/>
    <w:rsid w:val="73E92D32"/>
    <w:rsid w:val="73EC7EF7"/>
    <w:rsid w:val="73EF2A5D"/>
    <w:rsid w:val="73F01CF0"/>
    <w:rsid w:val="73F45150"/>
    <w:rsid w:val="73F86FB9"/>
    <w:rsid w:val="73FE1BBC"/>
    <w:rsid w:val="74001BD8"/>
    <w:rsid w:val="740D06C7"/>
    <w:rsid w:val="740D3E55"/>
    <w:rsid w:val="741626BA"/>
    <w:rsid w:val="74256613"/>
    <w:rsid w:val="742960C4"/>
    <w:rsid w:val="742C280B"/>
    <w:rsid w:val="742C5872"/>
    <w:rsid w:val="743734B7"/>
    <w:rsid w:val="743929B3"/>
    <w:rsid w:val="74453D5A"/>
    <w:rsid w:val="744D51F1"/>
    <w:rsid w:val="745119BE"/>
    <w:rsid w:val="745148D5"/>
    <w:rsid w:val="74517F9A"/>
    <w:rsid w:val="74581F39"/>
    <w:rsid w:val="745C5E28"/>
    <w:rsid w:val="746B042E"/>
    <w:rsid w:val="746F08FF"/>
    <w:rsid w:val="74736B43"/>
    <w:rsid w:val="74746B51"/>
    <w:rsid w:val="74811342"/>
    <w:rsid w:val="748439DC"/>
    <w:rsid w:val="74885903"/>
    <w:rsid w:val="7489355F"/>
    <w:rsid w:val="748E2659"/>
    <w:rsid w:val="74905FC2"/>
    <w:rsid w:val="749B1DFA"/>
    <w:rsid w:val="74A314E7"/>
    <w:rsid w:val="74A420D4"/>
    <w:rsid w:val="74BA7161"/>
    <w:rsid w:val="74BD4820"/>
    <w:rsid w:val="74BF313A"/>
    <w:rsid w:val="74C029E0"/>
    <w:rsid w:val="74CA0E0D"/>
    <w:rsid w:val="74CC525E"/>
    <w:rsid w:val="74D86475"/>
    <w:rsid w:val="74F12237"/>
    <w:rsid w:val="74F22D63"/>
    <w:rsid w:val="74F75A2B"/>
    <w:rsid w:val="74FA00E3"/>
    <w:rsid w:val="74FB055E"/>
    <w:rsid w:val="74FC04DF"/>
    <w:rsid w:val="74FD56DE"/>
    <w:rsid w:val="74FE3DAD"/>
    <w:rsid w:val="75013922"/>
    <w:rsid w:val="750269F6"/>
    <w:rsid w:val="75075532"/>
    <w:rsid w:val="750D00C9"/>
    <w:rsid w:val="75153F9E"/>
    <w:rsid w:val="75177387"/>
    <w:rsid w:val="752022A8"/>
    <w:rsid w:val="75203666"/>
    <w:rsid w:val="752268BA"/>
    <w:rsid w:val="752679E2"/>
    <w:rsid w:val="75321B13"/>
    <w:rsid w:val="75343CD8"/>
    <w:rsid w:val="75345256"/>
    <w:rsid w:val="753E1572"/>
    <w:rsid w:val="75423F7C"/>
    <w:rsid w:val="7542410C"/>
    <w:rsid w:val="75424CBA"/>
    <w:rsid w:val="75443BCC"/>
    <w:rsid w:val="7549456A"/>
    <w:rsid w:val="75526E1A"/>
    <w:rsid w:val="7553360F"/>
    <w:rsid w:val="75534F1B"/>
    <w:rsid w:val="75580905"/>
    <w:rsid w:val="755A0F71"/>
    <w:rsid w:val="755B3F9D"/>
    <w:rsid w:val="755E1296"/>
    <w:rsid w:val="756A5DB1"/>
    <w:rsid w:val="75721131"/>
    <w:rsid w:val="7576663B"/>
    <w:rsid w:val="757A2DD3"/>
    <w:rsid w:val="75825F91"/>
    <w:rsid w:val="75854FA3"/>
    <w:rsid w:val="758C7D17"/>
    <w:rsid w:val="759148F6"/>
    <w:rsid w:val="75950861"/>
    <w:rsid w:val="759549B9"/>
    <w:rsid w:val="759A7482"/>
    <w:rsid w:val="75A85207"/>
    <w:rsid w:val="75B042C3"/>
    <w:rsid w:val="75B13127"/>
    <w:rsid w:val="75B67F07"/>
    <w:rsid w:val="75BC1EF9"/>
    <w:rsid w:val="75BC4C5B"/>
    <w:rsid w:val="75BD183C"/>
    <w:rsid w:val="75C25D8B"/>
    <w:rsid w:val="75C94D48"/>
    <w:rsid w:val="75CA70F9"/>
    <w:rsid w:val="75CA72EA"/>
    <w:rsid w:val="75CA73AD"/>
    <w:rsid w:val="75CB28BD"/>
    <w:rsid w:val="75CB3F1E"/>
    <w:rsid w:val="75DD1803"/>
    <w:rsid w:val="75ED1C1D"/>
    <w:rsid w:val="75ED6FFF"/>
    <w:rsid w:val="75FB6642"/>
    <w:rsid w:val="75FF4575"/>
    <w:rsid w:val="76012FE1"/>
    <w:rsid w:val="7605201B"/>
    <w:rsid w:val="76076971"/>
    <w:rsid w:val="760B6BA7"/>
    <w:rsid w:val="76130099"/>
    <w:rsid w:val="76174A9C"/>
    <w:rsid w:val="761F7CB3"/>
    <w:rsid w:val="762059D1"/>
    <w:rsid w:val="763932D9"/>
    <w:rsid w:val="764251B3"/>
    <w:rsid w:val="764356C0"/>
    <w:rsid w:val="76466CFC"/>
    <w:rsid w:val="764B0122"/>
    <w:rsid w:val="765111CA"/>
    <w:rsid w:val="76570594"/>
    <w:rsid w:val="765D386B"/>
    <w:rsid w:val="76611062"/>
    <w:rsid w:val="7667327A"/>
    <w:rsid w:val="766809FE"/>
    <w:rsid w:val="76741E0A"/>
    <w:rsid w:val="767A41B4"/>
    <w:rsid w:val="7689058B"/>
    <w:rsid w:val="768C48CA"/>
    <w:rsid w:val="76922E87"/>
    <w:rsid w:val="769C0571"/>
    <w:rsid w:val="769D187F"/>
    <w:rsid w:val="769F25E6"/>
    <w:rsid w:val="76A04F21"/>
    <w:rsid w:val="76B05EE4"/>
    <w:rsid w:val="76B340A7"/>
    <w:rsid w:val="76B75D26"/>
    <w:rsid w:val="76B94AA3"/>
    <w:rsid w:val="76BD3A4A"/>
    <w:rsid w:val="76BE301A"/>
    <w:rsid w:val="76C461CF"/>
    <w:rsid w:val="76CE6F9B"/>
    <w:rsid w:val="76D470A6"/>
    <w:rsid w:val="76E641DA"/>
    <w:rsid w:val="76E97048"/>
    <w:rsid w:val="76EB15D0"/>
    <w:rsid w:val="76ED5271"/>
    <w:rsid w:val="76EF7C68"/>
    <w:rsid w:val="76FB14D9"/>
    <w:rsid w:val="76FE629F"/>
    <w:rsid w:val="770D7ABD"/>
    <w:rsid w:val="77163942"/>
    <w:rsid w:val="772A1A74"/>
    <w:rsid w:val="772B0E02"/>
    <w:rsid w:val="77395434"/>
    <w:rsid w:val="774206E5"/>
    <w:rsid w:val="774A3728"/>
    <w:rsid w:val="774C3D0F"/>
    <w:rsid w:val="774F22AB"/>
    <w:rsid w:val="775527FE"/>
    <w:rsid w:val="77557F69"/>
    <w:rsid w:val="77571A89"/>
    <w:rsid w:val="775E2ECC"/>
    <w:rsid w:val="776060CD"/>
    <w:rsid w:val="776A4D71"/>
    <w:rsid w:val="776B3E26"/>
    <w:rsid w:val="776E5478"/>
    <w:rsid w:val="7771267F"/>
    <w:rsid w:val="77714298"/>
    <w:rsid w:val="77734DD1"/>
    <w:rsid w:val="777D0CCC"/>
    <w:rsid w:val="77830AD5"/>
    <w:rsid w:val="77865A2E"/>
    <w:rsid w:val="77865B05"/>
    <w:rsid w:val="778A43D8"/>
    <w:rsid w:val="77930D80"/>
    <w:rsid w:val="77A43EC5"/>
    <w:rsid w:val="77B477D0"/>
    <w:rsid w:val="77C54318"/>
    <w:rsid w:val="77CB7974"/>
    <w:rsid w:val="77CC20CB"/>
    <w:rsid w:val="77D02B3F"/>
    <w:rsid w:val="77D51D74"/>
    <w:rsid w:val="77E519D1"/>
    <w:rsid w:val="77E6144A"/>
    <w:rsid w:val="77E82968"/>
    <w:rsid w:val="77F442D2"/>
    <w:rsid w:val="77F650E9"/>
    <w:rsid w:val="77F9076A"/>
    <w:rsid w:val="77FD1B70"/>
    <w:rsid w:val="77FD770F"/>
    <w:rsid w:val="78012414"/>
    <w:rsid w:val="780327FA"/>
    <w:rsid w:val="780926DF"/>
    <w:rsid w:val="780F6F7E"/>
    <w:rsid w:val="78106B6C"/>
    <w:rsid w:val="78140BD7"/>
    <w:rsid w:val="78210A7B"/>
    <w:rsid w:val="78284802"/>
    <w:rsid w:val="782B2F96"/>
    <w:rsid w:val="782E7DEB"/>
    <w:rsid w:val="78312F90"/>
    <w:rsid w:val="78325E60"/>
    <w:rsid w:val="783B6F18"/>
    <w:rsid w:val="783C22E5"/>
    <w:rsid w:val="783D27BE"/>
    <w:rsid w:val="783E725E"/>
    <w:rsid w:val="78401EF4"/>
    <w:rsid w:val="78475BAF"/>
    <w:rsid w:val="78560400"/>
    <w:rsid w:val="78575118"/>
    <w:rsid w:val="785A1F63"/>
    <w:rsid w:val="785A6844"/>
    <w:rsid w:val="785F4B15"/>
    <w:rsid w:val="785F6895"/>
    <w:rsid w:val="786E10C4"/>
    <w:rsid w:val="78790AAB"/>
    <w:rsid w:val="787A3867"/>
    <w:rsid w:val="787D0DF5"/>
    <w:rsid w:val="787F543E"/>
    <w:rsid w:val="787F6D5D"/>
    <w:rsid w:val="788526FC"/>
    <w:rsid w:val="788661CA"/>
    <w:rsid w:val="788D11F9"/>
    <w:rsid w:val="788D6E22"/>
    <w:rsid w:val="78962C70"/>
    <w:rsid w:val="789631EB"/>
    <w:rsid w:val="789E5007"/>
    <w:rsid w:val="78A24B8D"/>
    <w:rsid w:val="78B0263F"/>
    <w:rsid w:val="78B66A82"/>
    <w:rsid w:val="78BC738F"/>
    <w:rsid w:val="78D314C5"/>
    <w:rsid w:val="78D36FA7"/>
    <w:rsid w:val="78D6485B"/>
    <w:rsid w:val="78E03BFC"/>
    <w:rsid w:val="78E4542B"/>
    <w:rsid w:val="78F536C2"/>
    <w:rsid w:val="78F600EA"/>
    <w:rsid w:val="78F71E81"/>
    <w:rsid w:val="78F84E6C"/>
    <w:rsid w:val="791935D4"/>
    <w:rsid w:val="79282ED6"/>
    <w:rsid w:val="793D0766"/>
    <w:rsid w:val="79431044"/>
    <w:rsid w:val="79435ACA"/>
    <w:rsid w:val="794A45B9"/>
    <w:rsid w:val="794A6012"/>
    <w:rsid w:val="795429F1"/>
    <w:rsid w:val="795E5F5A"/>
    <w:rsid w:val="79624F59"/>
    <w:rsid w:val="79637344"/>
    <w:rsid w:val="79665ECA"/>
    <w:rsid w:val="796B79D0"/>
    <w:rsid w:val="796D64B8"/>
    <w:rsid w:val="796E4E00"/>
    <w:rsid w:val="79707146"/>
    <w:rsid w:val="79781B72"/>
    <w:rsid w:val="798864B3"/>
    <w:rsid w:val="79925118"/>
    <w:rsid w:val="799677EE"/>
    <w:rsid w:val="799E1609"/>
    <w:rsid w:val="79AF22BA"/>
    <w:rsid w:val="79B2715C"/>
    <w:rsid w:val="79B31C5B"/>
    <w:rsid w:val="79BA433F"/>
    <w:rsid w:val="79CE6B74"/>
    <w:rsid w:val="79E56EEB"/>
    <w:rsid w:val="79ED1BD0"/>
    <w:rsid w:val="79EF03BA"/>
    <w:rsid w:val="79FA690D"/>
    <w:rsid w:val="7A041CE8"/>
    <w:rsid w:val="7A077241"/>
    <w:rsid w:val="7A0D42CF"/>
    <w:rsid w:val="7A127B2D"/>
    <w:rsid w:val="7A1C18D5"/>
    <w:rsid w:val="7A1D0D10"/>
    <w:rsid w:val="7A1D4B1E"/>
    <w:rsid w:val="7A201EB4"/>
    <w:rsid w:val="7A23234F"/>
    <w:rsid w:val="7A256499"/>
    <w:rsid w:val="7A284F25"/>
    <w:rsid w:val="7A2F0232"/>
    <w:rsid w:val="7A396238"/>
    <w:rsid w:val="7A3B5340"/>
    <w:rsid w:val="7A474420"/>
    <w:rsid w:val="7A606CD4"/>
    <w:rsid w:val="7A6D67F1"/>
    <w:rsid w:val="7A761DB3"/>
    <w:rsid w:val="7A794593"/>
    <w:rsid w:val="7A7F6031"/>
    <w:rsid w:val="7A896D9B"/>
    <w:rsid w:val="7A96284C"/>
    <w:rsid w:val="7A9942F9"/>
    <w:rsid w:val="7A9C1C9B"/>
    <w:rsid w:val="7AA012AD"/>
    <w:rsid w:val="7AAE7FF2"/>
    <w:rsid w:val="7AB74205"/>
    <w:rsid w:val="7AB7494D"/>
    <w:rsid w:val="7AC513C2"/>
    <w:rsid w:val="7AC60772"/>
    <w:rsid w:val="7AD4608A"/>
    <w:rsid w:val="7AD757F6"/>
    <w:rsid w:val="7AD8757B"/>
    <w:rsid w:val="7ADD54EE"/>
    <w:rsid w:val="7AEA1F73"/>
    <w:rsid w:val="7AF27556"/>
    <w:rsid w:val="7AF62366"/>
    <w:rsid w:val="7AF85076"/>
    <w:rsid w:val="7AF9287F"/>
    <w:rsid w:val="7B1241D2"/>
    <w:rsid w:val="7B154766"/>
    <w:rsid w:val="7B17536D"/>
    <w:rsid w:val="7B187C9A"/>
    <w:rsid w:val="7B1F0D9C"/>
    <w:rsid w:val="7B20167F"/>
    <w:rsid w:val="7B2121B4"/>
    <w:rsid w:val="7B2F433F"/>
    <w:rsid w:val="7B450FE0"/>
    <w:rsid w:val="7B4A7AD4"/>
    <w:rsid w:val="7B4C21FF"/>
    <w:rsid w:val="7B4F30EE"/>
    <w:rsid w:val="7B5071C1"/>
    <w:rsid w:val="7B527D97"/>
    <w:rsid w:val="7B5364C4"/>
    <w:rsid w:val="7B6A5201"/>
    <w:rsid w:val="7B793B3C"/>
    <w:rsid w:val="7B8E4CEF"/>
    <w:rsid w:val="7B9C3C98"/>
    <w:rsid w:val="7B9C4183"/>
    <w:rsid w:val="7B9F7E1A"/>
    <w:rsid w:val="7BA42FE0"/>
    <w:rsid w:val="7BA92E3B"/>
    <w:rsid w:val="7BAE74D1"/>
    <w:rsid w:val="7BB07245"/>
    <w:rsid w:val="7BB50859"/>
    <w:rsid w:val="7BBB2ABC"/>
    <w:rsid w:val="7BBC0FAF"/>
    <w:rsid w:val="7BBF0BD6"/>
    <w:rsid w:val="7BC0370C"/>
    <w:rsid w:val="7BC155F1"/>
    <w:rsid w:val="7BC4046A"/>
    <w:rsid w:val="7BC43701"/>
    <w:rsid w:val="7BC47370"/>
    <w:rsid w:val="7BC5273F"/>
    <w:rsid w:val="7BC921A8"/>
    <w:rsid w:val="7BCC313F"/>
    <w:rsid w:val="7BCF0414"/>
    <w:rsid w:val="7BEB7D36"/>
    <w:rsid w:val="7BEE3B9F"/>
    <w:rsid w:val="7BF05EB1"/>
    <w:rsid w:val="7BFE6805"/>
    <w:rsid w:val="7C01721E"/>
    <w:rsid w:val="7C024B42"/>
    <w:rsid w:val="7C072844"/>
    <w:rsid w:val="7C104B79"/>
    <w:rsid w:val="7C110D64"/>
    <w:rsid w:val="7C212007"/>
    <w:rsid w:val="7C221CB1"/>
    <w:rsid w:val="7C232B35"/>
    <w:rsid w:val="7C3D27F0"/>
    <w:rsid w:val="7C452CC6"/>
    <w:rsid w:val="7C4B73A9"/>
    <w:rsid w:val="7C51049F"/>
    <w:rsid w:val="7C516290"/>
    <w:rsid w:val="7C557844"/>
    <w:rsid w:val="7C5A34E1"/>
    <w:rsid w:val="7C6A2C79"/>
    <w:rsid w:val="7C705569"/>
    <w:rsid w:val="7C723F13"/>
    <w:rsid w:val="7C7346F3"/>
    <w:rsid w:val="7C7B5A2E"/>
    <w:rsid w:val="7C7E7D40"/>
    <w:rsid w:val="7C8B548D"/>
    <w:rsid w:val="7C8C1BF0"/>
    <w:rsid w:val="7C97760D"/>
    <w:rsid w:val="7C9A34A0"/>
    <w:rsid w:val="7CA445A8"/>
    <w:rsid w:val="7CA665B1"/>
    <w:rsid w:val="7CA908CE"/>
    <w:rsid w:val="7CAB2735"/>
    <w:rsid w:val="7CB720E3"/>
    <w:rsid w:val="7CBE1EB6"/>
    <w:rsid w:val="7CC003EA"/>
    <w:rsid w:val="7CCB4735"/>
    <w:rsid w:val="7CD20E00"/>
    <w:rsid w:val="7CD84B67"/>
    <w:rsid w:val="7CEC1B00"/>
    <w:rsid w:val="7CF82C2E"/>
    <w:rsid w:val="7D010F31"/>
    <w:rsid w:val="7D022E70"/>
    <w:rsid w:val="7D09441A"/>
    <w:rsid w:val="7D0C7DA7"/>
    <w:rsid w:val="7D12066B"/>
    <w:rsid w:val="7D174E27"/>
    <w:rsid w:val="7D180147"/>
    <w:rsid w:val="7D1F08F2"/>
    <w:rsid w:val="7D294FC6"/>
    <w:rsid w:val="7D2A535B"/>
    <w:rsid w:val="7D4573AE"/>
    <w:rsid w:val="7D53185C"/>
    <w:rsid w:val="7D670F69"/>
    <w:rsid w:val="7D6E63B6"/>
    <w:rsid w:val="7D6F47B2"/>
    <w:rsid w:val="7D702087"/>
    <w:rsid w:val="7D786025"/>
    <w:rsid w:val="7D806117"/>
    <w:rsid w:val="7D810AC9"/>
    <w:rsid w:val="7D9E0CEE"/>
    <w:rsid w:val="7D9E221D"/>
    <w:rsid w:val="7DB305F0"/>
    <w:rsid w:val="7DBF5CCB"/>
    <w:rsid w:val="7DC12929"/>
    <w:rsid w:val="7DD377E1"/>
    <w:rsid w:val="7DD42F8F"/>
    <w:rsid w:val="7DD52E15"/>
    <w:rsid w:val="7DDA3BE2"/>
    <w:rsid w:val="7DDA7C1D"/>
    <w:rsid w:val="7DDB7343"/>
    <w:rsid w:val="7DE123BF"/>
    <w:rsid w:val="7DEC5A2C"/>
    <w:rsid w:val="7DF241C5"/>
    <w:rsid w:val="7DF44016"/>
    <w:rsid w:val="7DF9787B"/>
    <w:rsid w:val="7E040302"/>
    <w:rsid w:val="7E06601B"/>
    <w:rsid w:val="7E102D96"/>
    <w:rsid w:val="7E1F2BD6"/>
    <w:rsid w:val="7E321B69"/>
    <w:rsid w:val="7E334B40"/>
    <w:rsid w:val="7E380654"/>
    <w:rsid w:val="7E3A1062"/>
    <w:rsid w:val="7E3F4DD0"/>
    <w:rsid w:val="7E413877"/>
    <w:rsid w:val="7E4F082D"/>
    <w:rsid w:val="7E5843BE"/>
    <w:rsid w:val="7E5B0949"/>
    <w:rsid w:val="7E63070B"/>
    <w:rsid w:val="7E633E60"/>
    <w:rsid w:val="7E6532B0"/>
    <w:rsid w:val="7E67271C"/>
    <w:rsid w:val="7E68091E"/>
    <w:rsid w:val="7E704078"/>
    <w:rsid w:val="7E792473"/>
    <w:rsid w:val="7E7C719A"/>
    <w:rsid w:val="7E84173D"/>
    <w:rsid w:val="7E8C5D3C"/>
    <w:rsid w:val="7E91320F"/>
    <w:rsid w:val="7E956537"/>
    <w:rsid w:val="7E9B77D1"/>
    <w:rsid w:val="7EA36644"/>
    <w:rsid w:val="7EA70234"/>
    <w:rsid w:val="7EB64652"/>
    <w:rsid w:val="7EB77918"/>
    <w:rsid w:val="7EBF174E"/>
    <w:rsid w:val="7EC61677"/>
    <w:rsid w:val="7ECB1D11"/>
    <w:rsid w:val="7ECF123B"/>
    <w:rsid w:val="7ED3553B"/>
    <w:rsid w:val="7ED51558"/>
    <w:rsid w:val="7ED53775"/>
    <w:rsid w:val="7ED63D45"/>
    <w:rsid w:val="7EDB2F08"/>
    <w:rsid w:val="7EDD056A"/>
    <w:rsid w:val="7EE05803"/>
    <w:rsid w:val="7EE90612"/>
    <w:rsid w:val="7EF0099E"/>
    <w:rsid w:val="7EF10BAC"/>
    <w:rsid w:val="7EF80B28"/>
    <w:rsid w:val="7EF95F0B"/>
    <w:rsid w:val="7EF969E8"/>
    <w:rsid w:val="7EFA0E40"/>
    <w:rsid w:val="7EFC1A7B"/>
    <w:rsid w:val="7EFF30A5"/>
    <w:rsid w:val="7F000289"/>
    <w:rsid w:val="7F0C1D1F"/>
    <w:rsid w:val="7F160FF7"/>
    <w:rsid w:val="7F1C0B37"/>
    <w:rsid w:val="7F2713C6"/>
    <w:rsid w:val="7F2B40BF"/>
    <w:rsid w:val="7F2E052F"/>
    <w:rsid w:val="7F340E92"/>
    <w:rsid w:val="7F376558"/>
    <w:rsid w:val="7F3D3262"/>
    <w:rsid w:val="7F403967"/>
    <w:rsid w:val="7F414104"/>
    <w:rsid w:val="7F4514B0"/>
    <w:rsid w:val="7F4F063E"/>
    <w:rsid w:val="7F505D07"/>
    <w:rsid w:val="7F597D92"/>
    <w:rsid w:val="7F620E98"/>
    <w:rsid w:val="7F6274D8"/>
    <w:rsid w:val="7F633853"/>
    <w:rsid w:val="7F6B5BA4"/>
    <w:rsid w:val="7F6F1005"/>
    <w:rsid w:val="7F7044A1"/>
    <w:rsid w:val="7F707ACB"/>
    <w:rsid w:val="7F75155D"/>
    <w:rsid w:val="7F7F039A"/>
    <w:rsid w:val="7F7F4F76"/>
    <w:rsid w:val="7F8158D5"/>
    <w:rsid w:val="7F886D5C"/>
    <w:rsid w:val="7F9265BE"/>
    <w:rsid w:val="7F926B9C"/>
    <w:rsid w:val="7F9A06B1"/>
    <w:rsid w:val="7F9D279F"/>
    <w:rsid w:val="7FA669DF"/>
    <w:rsid w:val="7FA779E5"/>
    <w:rsid w:val="7FAA1FFC"/>
    <w:rsid w:val="7FAF784F"/>
    <w:rsid w:val="7FB35F91"/>
    <w:rsid w:val="7FB77941"/>
    <w:rsid w:val="7FC959AD"/>
    <w:rsid w:val="7FCA1705"/>
    <w:rsid w:val="7FD06DD1"/>
    <w:rsid w:val="7FD406C0"/>
    <w:rsid w:val="7FD66D8D"/>
    <w:rsid w:val="7FDF5A6A"/>
    <w:rsid w:val="7FEB00AE"/>
    <w:rsid w:val="7FEF410C"/>
    <w:rsid w:val="7FF118E8"/>
    <w:rsid w:val="7FF16A9A"/>
    <w:rsid w:val="7FF21221"/>
    <w:rsid w:val="7FF455D5"/>
    <w:rsid w:val="7FF70C2D"/>
    <w:rsid w:val="7FF93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link w:val="125"/>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页眉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题注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批注文字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标题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_Style 1"/>
    <w:basedOn w:val="1"/>
    <w:qFormat/>
    <w:uiPriority w:val="34"/>
    <w:pPr>
      <w:ind w:left="840" w:leftChars="400"/>
    </w:pPr>
  </w:style>
  <w:style w:type="paragraph" w:customStyle="1" w:styleId="120">
    <w:name w:val="列出段落2"/>
    <w:basedOn w:val="1"/>
    <w:qFormat/>
    <w:uiPriority w:val="34"/>
    <w:pPr>
      <w:ind w:firstLine="420" w:firstLineChars="200"/>
    </w:pPr>
    <w:rPr>
      <w:szCs w:val="24"/>
      <w:lang w:val="en-US"/>
    </w:rPr>
  </w:style>
  <w:style w:type="paragraph" w:customStyle="1" w:styleId="121">
    <w:name w:val="列出段落3"/>
    <w:basedOn w:val="1"/>
    <w:qFormat/>
    <w:uiPriority w:val="99"/>
    <w:pPr>
      <w:ind w:firstLine="420" w:firstLineChars="200"/>
    </w:pPr>
  </w:style>
  <w:style w:type="paragraph" w:customStyle="1" w:styleId="122">
    <w:name w:val="List Paragraph2"/>
    <w:basedOn w:val="1"/>
    <w:qFormat/>
    <w:uiPriority w:val="34"/>
    <w:pPr>
      <w:ind w:left="840" w:leftChars="400"/>
    </w:pPr>
  </w:style>
  <w:style w:type="table" w:customStyle="1" w:styleId="123">
    <w:name w:val="Table Grid1"/>
    <w:basedOn w:val="30"/>
    <w:qFormat/>
    <w:uiPriority w:val="3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4">
    <w:name w:val="IvD bodytext Char"/>
    <w:basedOn w:val="125"/>
    <w:link w:val="126"/>
    <w:qFormat/>
    <w:uiPriority w:val="0"/>
    <w:rPr>
      <w:spacing w:val="2"/>
      <w:lang w:val="en-US" w:eastAsia="en-US"/>
    </w:rPr>
  </w:style>
  <w:style w:type="character" w:customStyle="1" w:styleId="125">
    <w:name w:val="正文文本 Char"/>
    <w:link w:val="16"/>
    <w:qFormat/>
    <w:uiPriority w:val="0"/>
    <w:rPr>
      <w:rFonts w:eastAsia="MS Mincho"/>
    </w:rPr>
  </w:style>
  <w:style w:type="paragraph" w:customStyle="1" w:styleId="126">
    <w:name w:val="IvD bodytext"/>
    <w:basedOn w:val="16"/>
    <w:link w:val="12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 w:type="paragraph" w:customStyle="1" w:styleId="127">
    <w:name w:val="列出段落4"/>
    <w:basedOn w:val="1"/>
    <w:qFormat/>
    <w:uiPriority w:val="34"/>
    <w:pPr>
      <w:ind w:left="720" w:hanging="360"/>
    </w:pPr>
    <w:rPr>
      <w:rFonts w:eastAsia="Gulim"/>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3191</Words>
  <Characters>16364</Characters>
  <Lines>136</Lines>
  <Paragraphs>39</Paragraphs>
  <TotalTime>1</TotalTime>
  <ScaleCrop>false</ScaleCrop>
  <LinksUpToDate>false</LinksUpToDate>
  <CharactersWithSpaces>19516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2018-09-28T19:50:00Z</dcterms:created>
  <dc:creator>ZTE</dc:creator>
  <cp:lastModifiedBy>Yang Ling</cp:lastModifiedBy>
  <cp:lastPrinted>2018-02-16T23:29:00Z</cp:lastPrinted>
  <dcterms:modified xsi:type="dcterms:W3CDTF">2019-08-17T03:56:28Z</dcterms:modified>
  <dc:title>3GPP TSG RAN</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